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BFEB84D"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0B39CD" w:rsidRPr="000B39CD">
        <w:rPr>
          <w:b/>
          <w:i/>
          <w:noProof/>
          <w:sz w:val="28"/>
        </w:rPr>
        <w:t>S2-2304529</w:t>
      </w:r>
      <w:ins w:id="0" w:author="Ericsson" w:date="2023-04-09T09:42:00Z">
        <w:r w:rsidR="00A8458E">
          <w:rPr>
            <w:b/>
            <w:i/>
            <w:noProof/>
            <w:sz w:val="28"/>
          </w:rPr>
          <w:t>r01</w:t>
        </w:r>
      </w:ins>
    </w:p>
    <w:p w14:paraId="7CB45193" w14:textId="4568D1E3"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0B39CD"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3A88BD" w:rsidR="001E41F3" w:rsidRPr="000B39CD" w:rsidRDefault="00AE7E78" w:rsidP="002F251C">
            <w:pPr>
              <w:pStyle w:val="CRCoverPage"/>
              <w:spacing w:after="0"/>
              <w:jc w:val="right"/>
              <w:rPr>
                <w:b/>
                <w:noProof/>
                <w:sz w:val="28"/>
              </w:rPr>
            </w:pPr>
            <w:r w:rsidRPr="000B39CD">
              <w:rPr>
                <w:b/>
                <w:noProof/>
                <w:sz w:val="28"/>
              </w:rPr>
              <w:t>23.</w:t>
            </w:r>
            <w:r w:rsidR="002F251C" w:rsidRPr="000B39CD">
              <w:rPr>
                <w:b/>
                <w:noProof/>
                <w:sz w:val="28"/>
              </w:rPr>
              <w:t>502</w:t>
            </w:r>
          </w:p>
        </w:tc>
        <w:tc>
          <w:tcPr>
            <w:tcW w:w="709" w:type="dxa"/>
          </w:tcPr>
          <w:p w14:paraId="77009707" w14:textId="77777777" w:rsidR="001E41F3" w:rsidRPr="000B39CD" w:rsidRDefault="001E41F3">
            <w:pPr>
              <w:pStyle w:val="CRCoverPage"/>
              <w:spacing w:after="0"/>
              <w:jc w:val="center"/>
              <w:rPr>
                <w:noProof/>
              </w:rPr>
            </w:pPr>
            <w:r w:rsidRPr="000B39CD">
              <w:rPr>
                <w:b/>
                <w:noProof/>
                <w:sz w:val="28"/>
              </w:rPr>
              <w:t>CR</w:t>
            </w:r>
          </w:p>
        </w:tc>
        <w:tc>
          <w:tcPr>
            <w:tcW w:w="1276" w:type="dxa"/>
            <w:shd w:val="pct30" w:color="FFFF00" w:fill="auto"/>
          </w:tcPr>
          <w:p w14:paraId="6CAED29D" w14:textId="52503D19" w:rsidR="001E41F3" w:rsidRPr="000B39CD" w:rsidRDefault="000B39CD" w:rsidP="00547111">
            <w:pPr>
              <w:pStyle w:val="CRCoverPage"/>
              <w:spacing w:after="0"/>
              <w:rPr>
                <w:noProof/>
              </w:rPr>
            </w:pPr>
            <w:r w:rsidRPr="000B39CD">
              <w:rPr>
                <w:b/>
                <w:noProof/>
                <w:sz w:val="28"/>
              </w:rPr>
              <w:t>4028</w:t>
            </w:r>
          </w:p>
        </w:tc>
        <w:tc>
          <w:tcPr>
            <w:tcW w:w="709" w:type="dxa"/>
          </w:tcPr>
          <w:p w14:paraId="09D2C09B" w14:textId="77777777" w:rsidR="001E41F3" w:rsidRPr="000B39CD" w:rsidRDefault="001E41F3" w:rsidP="0051580D">
            <w:pPr>
              <w:pStyle w:val="CRCoverPage"/>
              <w:tabs>
                <w:tab w:val="right" w:pos="625"/>
              </w:tabs>
              <w:spacing w:after="0"/>
              <w:jc w:val="center"/>
              <w:rPr>
                <w:noProof/>
              </w:rPr>
            </w:pPr>
            <w:r w:rsidRPr="000B39CD">
              <w:rPr>
                <w:b/>
                <w:bCs/>
                <w:noProof/>
                <w:sz w:val="28"/>
              </w:rPr>
              <w:t>rev</w:t>
            </w:r>
          </w:p>
        </w:tc>
        <w:tc>
          <w:tcPr>
            <w:tcW w:w="992" w:type="dxa"/>
            <w:shd w:val="pct30" w:color="FFFF00" w:fill="auto"/>
          </w:tcPr>
          <w:p w14:paraId="7533BF9D" w14:textId="7143891F" w:rsidR="001E41F3" w:rsidRPr="000B39CD" w:rsidRDefault="00AE7E78" w:rsidP="00E13F3D">
            <w:pPr>
              <w:pStyle w:val="CRCoverPage"/>
              <w:spacing w:after="0"/>
              <w:jc w:val="center"/>
              <w:rPr>
                <w:b/>
                <w:noProof/>
              </w:rPr>
            </w:pPr>
            <w:r w:rsidRPr="000B39CD">
              <w:rPr>
                <w:b/>
                <w:noProof/>
                <w:sz w:val="28"/>
              </w:rPr>
              <w:t>-</w:t>
            </w:r>
          </w:p>
        </w:tc>
        <w:tc>
          <w:tcPr>
            <w:tcW w:w="2410" w:type="dxa"/>
          </w:tcPr>
          <w:p w14:paraId="5D4AEAE9" w14:textId="77777777" w:rsidR="001E41F3" w:rsidRPr="000B39CD" w:rsidRDefault="001E41F3" w:rsidP="0051580D">
            <w:pPr>
              <w:pStyle w:val="CRCoverPage"/>
              <w:tabs>
                <w:tab w:val="right" w:pos="1825"/>
              </w:tabs>
              <w:spacing w:after="0"/>
              <w:jc w:val="center"/>
              <w:rPr>
                <w:noProof/>
              </w:rPr>
            </w:pPr>
            <w:r w:rsidRPr="000B39CD">
              <w:rPr>
                <w:b/>
                <w:noProof/>
                <w:sz w:val="28"/>
                <w:szCs w:val="28"/>
              </w:rPr>
              <w:t>Current version:</w:t>
            </w:r>
          </w:p>
        </w:tc>
        <w:tc>
          <w:tcPr>
            <w:tcW w:w="1701" w:type="dxa"/>
            <w:shd w:val="pct30" w:color="FFFF00" w:fill="auto"/>
          </w:tcPr>
          <w:p w14:paraId="1E22D6AC" w14:textId="56A984CD" w:rsidR="001E41F3" w:rsidRPr="000B39CD" w:rsidRDefault="002F251C">
            <w:pPr>
              <w:pStyle w:val="CRCoverPage"/>
              <w:spacing w:after="0"/>
              <w:jc w:val="center"/>
              <w:rPr>
                <w:noProof/>
                <w:sz w:val="28"/>
              </w:rPr>
            </w:pPr>
            <w:r w:rsidRPr="000B39CD">
              <w:rPr>
                <w:b/>
                <w:noProof/>
                <w:sz w:val="28"/>
              </w:rPr>
              <w:t>17.8.0</w:t>
            </w:r>
          </w:p>
        </w:tc>
        <w:tc>
          <w:tcPr>
            <w:tcW w:w="143" w:type="dxa"/>
            <w:tcBorders>
              <w:right w:val="single" w:sz="4" w:space="0" w:color="auto"/>
            </w:tcBorders>
          </w:tcPr>
          <w:p w14:paraId="399238C9" w14:textId="77777777" w:rsidR="001E41F3" w:rsidRPr="000B39CD" w:rsidRDefault="001E41F3">
            <w:pPr>
              <w:pStyle w:val="CRCoverPage"/>
              <w:spacing w:after="0"/>
              <w:rPr>
                <w:noProof/>
              </w:rPr>
            </w:pPr>
          </w:p>
        </w:tc>
      </w:tr>
      <w:tr w:rsidR="001E41F3" w:rsidRPr="000B39CD" w14:paraId="7DC9F5A2" w14:textId="77777777" w:rsidTr="00547111">
        <w:tc>
          <w:tcPr>
            <w:tcW w:w="9641" w:type="dxa"/>
            <w:gridSpan w:val="9"/>
            <w:tcBorders>
              <w:left w:val="single" w:sz="4" w:space="0" w:color="auto"/>
              <w:right w:val="single" w:sz="4" w:space="0" w:color="auto"/>
            </w:tcBorders>
          </w:tcPr>
          <w:p w14:paraId="4883A7D2" w14:textId="77777777" w:rsidR="001E41F3" w:rsidRPr="000B39CD" w:rsidRDefault="001E41F3">
            <w:pPr>
              <w:pStyle w:val="CRCoverPage"/>
              <w:spacing w:after="0"/>
              <w:rPr>
                <w:noProof/>
              </w:rPr>
            </w:pPr>
          </w:p>
        </w:tc>
      </w:tr>
      <w:tr w:rsidR="001E41F3" w:rsidRPr="000B39CD" w14:paraId="266B4BDF" w14:textId="77777777" w:rsidTr="00547111">
        <w:tc>
          <w:tcPr>
            <w:tcW w:w="9641" w:type="dxa"/>
            <w:gridSpan w:val="9"/>
            <w:tcBorders>
              <w:top w:val="single" w:sz="4" w:space="0" w:color="auto"/>
            </w:tcBorders>
          </w:tcPr>
          <w:p w14:paraId="47E13998" w14:textId="77777777" w:rsidR="001E41F3" w:rsidRPr="000B39CD" w:rsidRDefault="001E41F3">
            <w:pPr>
              <w:pStyle w:val="CRCoverPage"/>
              <w:spacing w:after="0"/>
              <w:jc w:val="center"/>
              <w:rPr>
                <w:rFonts w:cs="Arial"/>
                <w:i/>
                <w:noProof/>
              </w:rPr>
            </w:pPr>
            <w:r w:rsidRPr="000B39CD">
              <w:rPr>
                <w:rFonts w:cs="Arial"/>
                <w:i/>
                <w:noProof/>
              </w:rPr>
              <w:t xml:space="preserve">For </w:t>
            </w:r>
            <w:hyperlink r:id="rId8" w:anchor="_blank" w:history="1">
              <w:r w:rsidRPr="000B39CD">
                <w:rPr>
                  <w:rStyle w:val="aa"/>
                  <w:rFonts w:cs="Arial"/>
                  <w:b/>
                  <w:i/>
                  <w:noProof/>
                  <w:color w:val="FF0000"/>
                </w:rPr>
                <w:t>HE</w:t>
              </w:r>
              <w:bookmarkStart w:id="1" w:name="_Hlt497126619"/>
              <w:r w:rsidRPr="000B39CD">
                <w:rPr>
                  <w:rStyle w:val="aa"/>
                  <w:rFonts w:cs="Arial"/>
                  <w:b/>
                  <w:i/>
                  <w:noProof/>
                  <w:color w:val="FF0000"/>
                </w:rPr>
                <w:t>L</w:t>
              </w:r>
              <w:bookmarkEnd w:id="1"/>
              <w:r w:rsidRPr="000B39CD">
                <w:rPr>
                  <w:rStyle w:val="aa"/>
                  <w:rFonts w:cs="Arial"/>
                  <w:b/>
                  <w:i/>
                  <w:noProof/>
                  <w:color w:val="FF0000"/>
                </w:rPr>
                <w:t>P</w:t>
              </w:r>
            </w:hyperlink>
            <w:r w:rsidRPr="000B39CD">
              <w:rPr>
                <w:rFonts w:cs="Arial"/>
                <w:b/>
                <w:i/>
                <w:noProof/>
                <w:color w:val="FF0000"/>
              </w:rPr>
              <w:t xml:space="preserve"> </w:t>
            </w:r>
            <w:r w:rsidRPr="000B39CD">
              <w:rPr>
                <w:rFonts w:cs="Arial"/>
                <w:i/>
                <w:noProof/>
              </w:rPr>
              <w:t>on using this form</w:t>
            </w:r>
            <w:r w:rsidR="0051580D" w:rsidRPr="000B39CD">
              <w:rPr>
                <w:rFonts w:cs="Arial"/>
                <w:i/>
                <w:noProof/>
              </w:rPr>
              <w:t>: c</w:t>
            </w:r>
            <w:r w:rsidR="00F25D98" w:rsidRPr="000B39CD">
              <w:rPr>
                <w:rFonts w:cs="Arial"/>
                <w:i/>
                <w:noProof/>
              </w:rPr>
              <w:t xml:space="preserve">omprehensive instructions can be found at </w:t>
            </w:r>
            <w:r w:rsidR="001B7A65" w:rsidRPr="000B39CD">
              <w:rPr>
                <w:rFonts w:cs="Arial"/>
                <w:i/>
                <w:noProof/>
              </w:rPr>
              <w:br/>
            </w:r>
            <w:hyperlink r:id="rId9" w:history="1">
              <w:r w:rsidR="00DE34CF" w:rsidRPr="000B39CD">
                <w:rPr>
                  <w:rStyle w:val="aa"/>
                  <w:rFonts w:cs="Arial"/>
                  <w:i/>
                  <w:noProof/>
                </w:rPr>
                <w:t>http://www.3gpp.org/Change-Requests</w:t>
              </w:r>
            </w:hyperlink>
            <w:r w:rsidR="00F25D98" w:rsidRPr="000B39CD">
              <w:rPr>
                <w:rFonts w:cs="Arial"/>
                <w:i/>
                <w:noProof/>
              </w:rPr>
              <w:t>.</w:t>
            </w:r>
          </w:p>
        </w:tc>
      </w:tr>
      <w:tr w:rsidR="001E41F3" w:rsidRPr="000B39CD" w14:paraId="296CF086" w14:textId="77777777" w:rsidTr="00547111">
        <w:tc>
          <w:tcPr>
            <w:tcW w:w="9641" w:type="dxa"/>
            <w:gridSpan w:val="9"/>
          </w:tcPr>
          <w:p w14:paraId="7D4A60B5" w14:textId="77777777" w:rsidR="001E41F3" w:rsidRPr="000B39CD" w:rsidRDefault="001E41F3">
            <w:pPr>
              <w:pStyle w:val="CRCoverPage"/>
              <w:spacing w:after="0"/>
              <w:rPr>
                <w:noProof/>
                <w:sz w:val="8"/>
                <w:szCs w:val="8"/>
              </w:rPr>
            </w:pPr>
          </w:p>
        </w:tc>
      </w:tr>
    </w:tbl>
    <w:p w14:paraId="53540664" w14:textId="77777777" w:rsidR="001E41F3" w:rsidRPr="000B39C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B39CD" w14:paraId="0EE45D52" w14:textId="77777777" w:rsidTr="00A7671C">
        <w:tc>
          <w:tcPr>
            <w:tcW w:w="2835" w:type="dxa"/>
          </w:tcPr>
          <w:p w14:paraId="59860FA1" w14:textId="77777777" w:rsidR="00F25D98" w:rsidRPr="000B39CD" w:rsidRDefault="00F25D98" w:rsidP="001E41F3">
            <w:pPr>
              <w:pStyle w:val="CRCoverPage"/>
              <w:tabs>
                <w:tab w:val="right" w:pos="2751"/>
              </w:tabs>
              <w:spacing w:after="0"/>
              <w:rPr>
                <w:b/>
                <w:i/>
                <w:noProof/>
              </w:rPr>
            </w:pPr>
            <w:r w:rsidRPr="000B39CD">
              <w:rPr>
                <w:b/>
                <w:i/>
                <w:noProof/>
              </w:rPr>
              <w:t>Proposed change</w:t>
            </w:r>
            <w:r w:rsidR="00A7671C" w:rsidRPr="000B39CD">
              <w:rPr>
                <w:b/>
                <w:i/>
                <w:noProof/>
              </w:rPr>
              <w:t xml:space="preserve"> </w:t>
            </w:r>
            <w:r w:rsidRPr="000B39CD">
              <w:rPr>
                <w:b/>
                <w:i/>
                <w:noProof/>
              </w:rPr>
              <w:t>affects:</w:t>
            </w:r>
          </w:p>
        </w:tc>
        <w:tc>
          <w:tcPr>
            <w:tcW w:w="1418" w:type="dxa"/>
          </w:tcPr>
          <w:p w14:paraId="07128383" w14:textId="77777777" w:rsidR="00F25D98" w:rsidRPr="000B39CD" w:rsidRDefault="00F25D98" w:rsidP="001E41F3">
            <w:pPr>
              <w:pStyle w:val="CRCoverPage"/>
              <w:spacing w:after="0"/>
              <w:jc w:val="right"/>
              <w:rPr>
                <w:noProof/>
              </w:rPr>
            </w:pPr>
            <w:r w:rsidRPr="000B39C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058899C" w:rsidR="00F25D98" w:rsidRPr="000B39C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B39CD" w:rsidRDefault="00F25D98" w:rsidP="001E41F3">
            <w:pPr>
              <w:pStyle w:val="CRCoverPage"/>
              <w:spacing w:after="0"/>
              <w:jc w:val="right"/>
              <w:rPr>
                <w:noProof/>
                <w:u w:val="single"/>
              </w:rPr>
            </w:pPr>
            <w:r w:rsidRPr="000B39C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A3F70C" w:rsidR="00F25D98" w:rsidRPr="000B39CD" w:rsidRDefault="00F25D98" w:rsidP="002F251C">
            <w:pPr>
              <w:pStyle w:val="CRCoverPage"/>
              <w:spacing w:after="0"/>
              <w:rPr>
                <w:b/>
                <w:caps/>
                <w:noProof/>
              </w:rPr>
            </w:pPr>
          </w:p>
        </w:tc>
        <w:tc>
          <w:tcPr>
            <w:tcW w:w="2126" w:type="dxa"/>
          </w:tcPr>
          <w:p w14:paraId="2ED8415F" w14:textId="77777777" w:rsidR="00F25D98" w:rsidRPr="000B39CD" w:rsidRDefault="00F25D98" w:rsidP="001E41F3">
            <w:pPr>
              <w:pStyle w:val="CRCoverPage"/>
              <w:spacing w:after="0"/>
              <w:jc w:val="right"/>
              <w:rPr>
                <w:noProof/>
                <w:u w:val="single"/>
              </w:rPr>
            </w:pPr>
            <w:r w:rsidRPr="000B39C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4944DF" w:rsidR="00F25D98" w:rsidRPr="000B39CD" w:rsidRDefault="00F25D98" w:rsidP="001E41F3">
            <w:pPr>
              <w:pStyle w:val="CRCoverPage"/>
              <w:spacing w:after="0"/>
              <w:jc w:val="center"/>
              <w:rPr>
                <w:b/>
                <w:caps/>
                <w:noProof/>
              </w:rPr>
            </w:pPr>
          </w:p>
        </w:tc>
        <w:tc>
          <w:tcPr>
            <w:tcW w:w="1418" w:type="dxa"/>
            <w:tcBorders>
              <w:left w:val="nil"/>
            </w:tcBorders>
          </w:tcPr>
          <w:p w14:paraId="6562735E" w14:textId="77777777" w:rsidR="00F25D98" w:rsidRPr="000B39CD" w:rsidRDefault="00F25D98" w:rsidP="001E41F3">
            <w:pPr>
              <w:pStyle w:val="CRCoverPage"/>
              <w:spacing w:after="0"/>
              <w:jc w:val="right"/>
              <w:rPr>
                <w:noProof/>
              </w:rPr>
            </w:pPr>
            <w:r w:rsidRPr="000B39C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B39CD" w:rsidRDefault="00AE7E78" w:rsidP="001E41F3">
            <w:pPr>
              <w:pStyle w:val="CRCoverPage"/>
              <w:spacing w:after="0"/>
              <w:jc w:val="center"/>
              <w:rPr>
                <w:b/>
                <w:bCs/>
                <w:caps/>
                <w:noProof/>
              </w:rPr>
            </w:pPr>
            <w:r w:rsidRPr="000B39CD">
              <w:rPr>
                <w:b/>
                <w:bCs/>
                <w:caps/>
                <w:noProof/>
              </w:rPr>
              <w:t>X</w:t>
            </w:r>
          </w:p>
        </w:tc>
      </w:tr>
    </w:tbl>
    <w:p w14:paraId="69DCC391" w14:textId="77777777" w:rsidR="001E41F3" w:rsidRPr="000B39C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B39CD" w14:paraId="31618834" w14:textId="77777777" w:rsidTr="00547111">
        <w:tc>
          <w:tcPr>
            <w:tcW w:w="9640" w:type="dxa"/>
            <w:gridSpan w:val="11"/>
          </w:tcPr>
          <w:p w14:paraId="55477508" w14:textId="77777777" w:rsidR="001E41F3" w:rsidRPr="000B39CD" w:rsidRDefault="001E41F3">
            <w:pPr>
              <w:pStyle w:val="CRCoverPage"/>
              <w:spacing w:after="0"/>
              <w:rPr>
                <w:noProof/>
                <w:sz w:val="8"/>
                <w:szCs w:val="8"/>
              </w:rPr>
            </w:pPr>
          </w:p>
        </w:tc>
      </w:tr>
      <w:tr w:rsidR="001E41F3" w:rsidRPr="000B39CD" w14:paraId="58300953" w14:textId="77777777" w:rsidTr="00547111">
        <w:tc>
          <w:tcPr>
            <w:tcW w:w="1843" w:type="dxa"/>
            <w:tcBorders>
              <w:top w:val="single" w:sz="4" w:space="0" w:color="auto"/>
              <w:left w:val="single" w:sz="4" w:space="0" w:color="auto"/>
            </w:tcBorders>
          </w:tcPr>
          <w:p w14:paraId="05B2F3A2" w14:textId="77777777" w:rsidR="001E41F3" w:rsidRPr="000B39CD" w:rsidRDefault="001E41F3">
            <w:pPr>
              <w:pStyle w:val="CRCoverPage"/>
              <w:tabs>
                <w:tab w:val="right" w:pos="1759"/>
              </w:tabs>
              <w:spacing w:after="0"/>
              <w:rPr>
                <w:b/>
                <w:i/>
                <w:noProof/>
              </w:rPr>
            </w:pPr>
            <w:r w:rsidRPr="000B39CD">
              <w:rPr>
                <w:b/>
                <w:i/>
                <w:noProof/>
              </w:rPr>
              <w:t>Title:</w:t>
            </w:r>
            <w:r w:rsidRPr="000B39CD">
              <w:rPr>
                <w:b/>
                <w:i/>
                <w:noProof/>
              </w:rPr>
              <w:tab/>
            </w:r>
          </w:p>
        </w:tc>
        <w:tc>
          <w:tcPr>
            <w:tcW w:w="7797" w:type="dxa"/>
            <w:gridSpan w:val="10"/>
            <w:tcBorders>
              <w:top w:val="single" w:sz="4" w:space="0" w:color="auto"/>
              <w:right w:val="single" w:sz="4" w:space="0" w:color="auto"/>
            </w:tcBorders>
            <w:shd w:val="pct30" w:color="FFFF00" w:fill="auto"/>
          </w:tcPr>
          <w:p w14:paraId="3D393EEE" w14:textId="2DC75AB9" w:rsidR="001E41F3" w:rsidRPr="000B39CD" w:rsidRDefault="002F251C" w:rsidP="002F251C">
            <w:pPr>
              <w:pStyle w:val="CRCoverPage"/>
              <w:spacing w:after="0"/>
              <w:ind w:left="100"/>
              <w:rPr>
                <w:noProof/>
              </w:rPr>
            </w:pPr>
            <w:r w:rsidRPr="000B39CD">
              <w:t>PCRT during EPS interworking</w:t>
            </w:r>
          </w:p>
        </w:tc>
      </w:tr>
      <w:tr w:rsidR="001E41F3" w:rsidRPr="000B39CD" w14:paraId="05C08479" w14:textId="77777777" w:rsidTr="00547111">
        <w:tc>
          <w:tcPr>
            <w:tcW w:w="1843" w:type="dxa"/>
            <w:tcBorders>
              <w:left w:val="single" w:sz="4" w:space="0" w:color="auto"/>
            </w:tcBorders>
          </w:tcPr>
          <w:p w14:paraId="45E29F53" w14:textId="77777777" w:rsidR="001E41F3" w:rsidRPr="000B39C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B39CD" w:rsidRDefault="001E41F3">
            <w:pPr>
              <w:pStyle w:val="CRCoverPage"/>
              <w:spacing w:after="0"/>
              <w:rPr>
                <w:noProof/>
                <w:sz w:val="8"/>
                <w:szCs w:val="8"/>
              </w:rPr>
            </w:pPr>
          </w:p>
        </w:tc>
      </w:tr>
      <w:tr w:rsidR="001E41F3" w:rsidRPr="000B39CD" w14:paraId="46D5D7C2" w14:textId="77777777" w:rsidTr="00547111">
        <w:tc>
          <w:tcPr>
            <w:tcW w:w="1843" w:type="dxa"/>
            <w:tcBorders>
              <w:left w:val="single" w:sz="4" w:space="0" w:color="auto"/>
            </w:tcBorders>
          </w:tcPr>
          <w:p w14:paraId="45A6C2C4" w14:textId="77777777" w:rsidR="001E41F3" w:rsidRPr="000B39CD" w:rsidRDefault="001E41F3">
            <w:pPr>
              <w:pStyle w:val="CRCoverPage"/>
              <w:tabs>
                <w:tab w:val="right" w:pos="1759"/>
              </w:tabs>
              <w:spacing w:after="0"/>
              <w:rPr>
                <w:b/>
                <w:i/>
                <w:noProof/>
              </w:rPr>
            </w:pPr>
            <w:r w:rsidRPr="000B39CD">
              <w:rPr>
                <w:b/>
                <w:i/>
                <w:noProof/>
              </w:rPr>
              <w:t>Source to WG:</w:t>
            </w:r>
          </w:p>
        </w:tc>
        <w:tc>
          <w:tcPr>
            <w:tcW w:w="7797" w:type="dxa"/>
            <w:gridSpan w:val="10"/>
            <w:tcBorders>
              <w:right w:val="single" w:sz="4" w:space="0" w:color="auto"/>
            </w:tcBorders>
            <w:shd w:val="pct30" w:color="FFFF00" w:fill="auto"/>
          </w:tcPr>
          <w:p w14:paraId="298AA482" w14:textId="64715EF0" w:rsidR="001E41F3" w:rsidRPr="000B39CD" w:rsidRDefault="00AE7E78">
            <w:pPr>
              <w:pStyle w:val="CRCoverPage"/>
              <w:spacing w:after="0"/>
              <w:ind w:left="100"/>
              <w:rPr>
                <w:noProof/>
              </w:rPr>
            </w:pPr>
            <w:r w:rsidRPr="000B39CD">
              <w:rPr>
                <w:noProof/>
              </w:rPr>
              <w:fldChar w:fldCharType="begin"/>
            </w:r>
            <w:r w:rsidRPr="000B39CD">
              <w:rPr>
                <w:noProof/>
              </w:rPr>
              <w:instrText xml:space="preserve"> DOCPROPERTY  SourceIfWg  \* MERGEFORMAT </w:instrText>
            </w:r>
            <w:r w:rsidRPr="000B39CD">
              <w:rPr>
                <w:noProof/>
              </w:rPr>
              <w:fldChar w:fldCharType="separate"/>
            </w:r>
            <w:r w:rsidRPr="000B39CD">
              <w:rPr>
                <w:noProof/>
              </w:rPr>
              <w:t>Huawei, HiSilicon</w:t>
            </w:r>
            <w:r w:rsidRPr="000B39CD">
              <w:rPr>
                <w:noProof/>
              </w:rPr>
              <w:fldChar w:fldCharType="end"/>
            </w:r>
            <w:ins w:id="2" w:author="Ericsson" w:date="2023-04-12T19:23:00Z">
              <w:r w:rsidR="00F0261A">
                <w:rPr>
                  <w:noProof/>
                </w:rPr>
                <w:t xml:space="preserve">, </w:t>
              </w:r>
              <w:r w:rsidR="00F0261A" w:rsidRPr="00F0261A">
                <w:rPr>
                  <w:noProof/>
                  <w:highlight w:val="cyan"/>
                  <w:rPrChange w:id="3" w:author="Ericsson" w:date="2023-04-12T19:23:00Z">
                    <w:rPr>
                      <w:noProof/>
                    </w:rPr>
                  </w:rPrChange>
                </w:rPr>
                <w:t>Ericsson</w:t>
              </w:r>
            </w:ins>
          </w:p>
        </w:tc>
      </w:tr>
      <w:tr w:rsidR="001E41F3" w:rsidRPr="000B39CD" w14:paraId="4196B218" w14:textId="77777777" w:rsidTr="00547111">
        <w:tc>
          <w:tcPr>
            <w:tcW w:w="1843" w:type="dxa"/>
            <w:tcBorders>
              <w:left w:val="single" w:sz="4" w:space="0" w:color="auto"/>
            </w:tcBorders>
          </w:tcPr>
          <w:p w14:paraId="14C300BA" w14:textId="77777777" w:rsidR="001E41F3" w:rsidRPr="000B39CD" w:rsidRDefault="001E41F3">
            <w:pPr>
              <w:pStyle w:val="CRCoverPage"/>
              <w:tabs>
                <w:tab w:val="right" w:pos="1759"/>
              </w:tabs>
              <w:spacing w:after="0"/>
              <w:rPr>
                <w:b/>
                <w:i/>
                <w:noProof/>
              </w:rPr>
            </w:pPr>
            <w:r w:rsidRPr="000B39CD">
              <w:rPr>
                <w:b/>
                <w:i/>
                <w:noProof/>
              </w:rPr>
              <w:t>Source to TSG:</w:t>
            </w:r>
          </w:p>
        </w:tc>
        <w:tc>
          <w:tcPr>
            <w:tcW w:w="7797" w:type="dxa"/>
            <w:gridSpan w:val="10"/>
            <w:tcBorders>
              <w:right w:val="single" w:sz="4" w:space="0" w:color="auto"/>
            </w:tcBorders>
            <w:shd w:val="pct30" w:color="FFFF00" w:fill="auto"/>
          </w:tcPr>
          <w:p w14:paraId="17FF8B7B" w14:textId="2FAB7024" w:rsidR="001E41F3" w:rsidRPr="000B39CD" w:rsidRDefault="00AE7E78" w:rsidP="00547111">
            <w:pPr>
              <w:pStyle w:val="CRCoverPage"/>
              <w:spacing w:after="0"/>
              <w:ind w:left="100"/>
              <w:rPr>
                <w:noProof/>
              </w:rPr>
            </w:pPr>
            <w:r w:rsidRPr="000B39CD">
              <w:rPr>
                <w:noProof/>
              </w:rPr>
              <w:t>SA2</w:t>
            </w:r>
          </w:p>
        </w:tc>
      </w:tr>
      <w:tr w:rsidR="001E41F3" w:rsidRPr="000B39CD" w14:paraId="76303739" w14:textId="77777777" w:rsidTr="00547111">
        <w:tc>
          <w:tcPr>
            <w:tcW w:w="1843" w:type="dxa"/>
            <w:tcBorders>
              <w:left w:val="single" w:sz="4" w:space="0" w:color="auto"/>
            </w:tcBorders>
          </w:tcPr>
          <w:p w14:paraId="4D3B1657" w14:textId="77777777" w:rsidR="001E41F3" w:rsidRPr="000B39C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B39CD" w:rsidRDefault="001E41F3">
            <w:pPr>
              <w:pStyle w:val="CRCoverPage"/>
              <w:spacing w:after="0"/>
              <w:rPr>
                <w:noProof/>
                <w:sz w:val="8"/>
                <w:szCs w:val="8"/>
              </w:rPr>
            </w:pPr>
          </w:p>
        </w:tc>
      </w:tr>
      <w:tr w:rsidR="001E41F3" w:rsidRPr="000B39CD" w14:paraId="50563E52" w14:textId="77777777" w:rsidTr="00547111">
        <w:tc>
          <w:tcPr>
            <w:tcW w:w="1843" w:type="dxa"/>
            <w:tcBorders>
              <w:left w:val="single" w:sz="4" w:space="0" w:color="auto"/>
            </w:tcBorders>
          </w:tcPr>
          <w:p w14:paraId="32C381B7" w14:textId="77777777" w:rsidR="001E41F3" w:rsidRPr="000B39CD" w:rsidRDefault="001E41F3">
            <w:pPr>
              <w:pStyle w:val="CRCoverPage"/>
              <w:tabs>
                <w:tab w:val="right" w:pos="1759"/>
              </w:tabs>
              <w:spacing w:after="0"/>
              <w:rPr>
                <w:b/>
                <w:i/>
                <w:noProof/>
              </w:rPr>
            </w:pPr>
            <w:r w:rsidRPr="000B39CD">
              <w:rPr>
                <w:b/>
                <w:i/>
                <w:noProof/>
              </w:rPr>
              <w:t>Work item code</w:t>
            </w:r>
            <w:r w:rsidR="0051580D" w:rsidRPr="000B39CD">
              <w:rPr>
                <w:b/>
                <w:i/>
                <w:noProof/>
              </w:rPr>
              <w:t>:</w:t>
            </w:r>
          </w:p>
        </w:tc>
        <w:tc>
          <w:tcPr>
            <w:tcW w:w="3686" w:type="dxa"/>
            <w:gridSpan w:val="5"/>
            <w:shd w:val="pct30" w:color="FFFF00" w:fill="auto"/>
          </w:tcPr>
          <w:p w14:paraId="115414A3" w14:textId="1CAD6159" w:rsidR="001E41F3" w:rsidRPr="000B39CD" w:rsidRDefault="002F251C">
            <w:pPr>
              <w:pStyle w:val="CRCoverPage"/>
              <w:spacing w:after="0"/>
              <w:ind w:left="100"/>
              <w:rPr>
                <w:noProof/>
              </w:rPr>
            </w:pPr>
            <w:r w:rsidRPr="000B39CD">
              <w:rPr>
                <w:noProof/>
              </w:rPr>
              <w:t>TEI1</w:t>
            </w:r>
            <w:r w:rsidR="00F63E90">
              <w:rPr>
                <w:noProof/>
              </w:rPr>
              <w:t>7</w:t>
            </w:r>
            <w:r w:rsidRPr="000B39CD">
              <w:rPr>
                <w:noProof/>
              </w:rPr>
              <w:t>, 5GS_Ph1</w:t>
            </w:r>
          </w:p>
        </w:tc>
        <w:tc>
          <w:tcPr>
            <w:tcW w:w="567" w:type="dxa"/>
            <w:tcBorders>
              <w:left w:val="nil"/>
            </w:tcBorders>
          </w:tcPr>
          <w:p w14:paraId="61A86BCF" w14:textId="77777777" w:rsidR="001E41F3" w:rsidRPr="000B39CD" w:rsidRDefault="001E41F3">
            <w:pPr>
              <w:pStyle w:val="CRCoverPage"/>
              <w:spacing w:after="0"/>
              <w:ind w:right="100"/>
              <w:rPr>
                <w:noProof/>
              </w:rPr>
            </w:pPr>
          </w:p>
        </w:tc>
        <w:tc>
          <w:tcPr>
            <w:tcW w:w="1417" w:type="dxa"/>
            <w:gridSpan w:val="3"/>
            <w:tcBorders>
              <w:left w:val="nil"/>
            </w:tcBorders>
          </w:tcPr>
          <w:p w14:paraId="153CBFB1" w14:textId="77777777" w:rsidR="001E41F3" w:rsidRPr="000B39CD" w:rsidRDefault="001E41F3">
            <w:pPr>
              <w:pStyle w:val="CRCoverPage"/>
              <w:spacing w:after="0"/>
              <w:jc w:val="right"/>
              <w:rPr>
                <w:noProof/>
              </w:rPr>
            </w:pPr>
            <w:r w:rsidRPr="000B39CD">
              <w:rPr>
                <w:b/>
                <w:i/>
                <w:noProof/>
              </w:rPr>
              <w:t>Date:</w:t>
            </w:r>
          </w:p>
        </w:tc>
        <w:tc>
          <w:tcPr>
            <w:tcW w:w="2127" w:type="dxa"/>
            <w:tcBorders>
              <w:right w:val="single" w:sz="4" w:space="0" w:color="auto"/>
            </w:tcBorders>
            <w:shd w:val="pct30" w:color="FFFF00" w:fill="auto"/>
          </w:tcPr>
          <w:p w14:paraId="56929475" w14:textId="729EEAAF" w:rsidR="001E41F3" w:rsidRPr="000B39CD" w:rsidRDefault="00EF6A2F">
            <w:pPr>
              <w:pStyle w:val="CRCoverPage"/>
              <w:spacing w:after="0"/>
              <w:ind w:left="100"/>
              <w:rPr>
                <w:noProof/>
              </w:rPr>
            </w:pPr>
            <w:r w:rsidRPr="000B39CD">
              <w:rPr>
                <w:noProof/>
              </w:rPr>
              <w:t>202</w:t>
            </w:r>
            <w:r w:rsidR="00134E80" w:rsidRPr="000B39CD">
              <w:rPr>
                <w:noProof/>
              </w:rPr>
              <w:t>3</w:t>
            </w:r>
            <w:r w:rsidRPr="000B39CD">
              <w:rPr>
                <w:noProof/>
              </w:rPr>
              <w:t>-</w:t>
            </w:r>
            <w:r w:rsidR="00134E80" w:rsidRPr="000B39CD">
              <w:rPr>
                <w:noProof/>
              </w:rPr>
              <w:t>0</w:t>
            </w:r>
            <w:r w:rsidR="00234DBE" w:rsidRPr="000B39CD">
              <w:rPr>
                <w:noProof/>
              </w:rPr>
              <w:t>4</w:t>
            </w:r>
            <w:r w:rsidRPr="000B39CD">
              <w:rPr>
                <w:noProof/>
              </w:rPr>
              <w:t>-</w:t>
            </w:r>
            <w:r w:rsidR="00134E80" w:rsidRPr="000B39CD">
              <w:rPr>
                <w:noProof/>
              </w:rPr>
              <w:t>0</w:t>
            </w:r>
            <w:r w:rsidR="00234DBE" w:rsidRPr="000B39CD">
              <w:rPr>
                <w:noProof/>
              </w:rPr>
              <w:t>7</w:t>
            </w:r>
          </w:p>
        </w:tc>
      </w:tr>
      <w:tr w:rsidR="001E41F3" w:rsidRPr="000B39CD" w14:paraId="690C7843" w14:textId="77777777" w:rsidTr="00547111">
        <w:tc>
          <w:tcPr>
            <w:tcW w:w="1843" w:type="dxa"/>
            <w:tcBorders>
              <w:left w:val="single" w:sz="4" w:space="0" w:color="auto"/>
            </w:tcBorders>
          </w:tcPr>
          <w:p w14:paraId="17A1A642" w14:textId="77777777" w:rsidR="001E41F3" w:rsidRPr="000B39CD" w:rsidRDefault="001E41F3">
            <w:pPr>
              <w:pStyle w:val="CRCoverPage"/>
              <w:spacing w:after="0"/>
              <w:rPr>
                <w:b/>
                <w:i/>
                <w:noProof/>
                <w:sz w:val="8"/>
                <w:szCs w:val="8"/>
              </w:rPr>
            </w:pPr>
          </w:p>
        </w:tc>
        <w:tc>
          <w:tcPr>
            <w:tcW w:w="1986" w:type="dxa"/>
            <w:gridSpan w:val="4"/>
          </w:tcPr>
          <w:p w14:paraId="2F73FCFB" w14:textId="77777777" w:rsidR="001E41F3" w:rsidRPr="000B39CD" w:rsidRDefault="001E41F3">
            <w:pPr>
              <w:pStyle w:val="CRCoverPage"/>
              <w:spacing w:after="0"/>
              <w:rPr>
                <w:noProof/>
                <w:sz w:val="8"/>
                <w:szCs w:val="8"/>
              </w:rPr>
            </w:pPr>
          </w:p>
        </w:tc>
        <w:tc>
          <w:tcPr>
            <w:tcW w:w="2267" w:type="dxa"/>
            <w:gridSpan w:val="2"/>
          </w:tcPr>
          <w:p w14:paraId="0FBCFC35" w14:textId="77777777" w:rsidR="001E41F3" w:rsidRPr="000B39CD" w:rsidRDefault="001E41F3">
            <w:pPr>
              <w:pStyle w:val="CRCoverPage"/>
              <w:spacing w:after="0"/>
              <w:rPr>
                <w:noProof/>
                <w:sz w:val="8"/>
                <w:szCs w:val="8"/>
              </w:rPr>
            </w:pPr>
          </w:p>
        </w:tc>
        <w:tc>
          <w:tcPr>
            <w:tcW w:w="1417" w:type="dxa"/>
            <w:gridSpan w:val="3"/>
          </w:tcPr>
          <w:p w14:paraId="60243A9E" w14:textId="77777777" w:rsidR="001E41F3" w:rsidRPr="000B39C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B39CD" w:rsidRDefault="001E41F3">
            <w:pPr>
              <w:pStyle w:val="CRCoverPage"/>
              <w:spacing w:after="0"/>
              <w:rPr>
                <w:noProof/>
                <w:sz w:val="8"/>
                <w:szCs w:val="8"/>
              </w:rPr>
            </w:pPr>
          </w:p>
        </w:tc>
      </w:tr>
      <w:tr w:rsidR="001E41F3" w:rsidRPr="000B39CD" w14:paraId="13D4AF59" w14:textId="77777777" w:rsidTr="00547111">
        <w:trPr>
          <w:cantSplit/>
        </w:trPr>
        <w:tc>
          <w:tcPr>
            <w:tcW w:w="1843" w:type="dxa"/>
            <w:tcBorders>
              <w:left w:val="single" w:sz="4" w:space="0" w:color="auto"/>
            </w:tcBorders>
          </w:tcPr>
          <w:p w14:paraId="1E6EA205" w14:textId="77777777" w:rsidR="001E41F3" w:rsidRPr="000B39CD" w:rsidRDefault="001E41F3">
            <w:pPr>
              <w:pStyle w:val="CRCoverPage"/>
              <w:tabs>
                <w:tab w:val="right" w:pos="1759"/>
              </w:tabs>
              <w:spacing w:after="0"/>
              <w:rPr>
                <w:b/>
                <w:i/>
                <w:noProof/>
              </w:rPr>
            </w:pPr>
            <w:r w:rsidRPr="000B39CD">
              <w:rPr>
                <w:b/>
                <w:i/>
                <w:noProof/>
              </w:rPr>
              <w:t>Category:</w:t>
            </w:r>
          </w:p>
        </w:tc>
        <w:tc>
          <w:tcPr>
            <w:tcW w:w="851" w:type="dxa"/>
            <w:shd w:val="pct30" w:color="FFFF00" w:fill="auto"/>
          </w:tcPr>
          <w:p w14:paraId="154A6113" w14:textId="74A4D86C" w:rsidR="001E41F3" w:rsidRPr="000B39CD" w:rsidRDefault="002F251C" w:rsidP="00D24991">
            <w:pPr>
              <w:pStyle w:val="CRCoverPage"/>
              <w:spacing w:after="0"/>
              <w:ind w:left="100" w:right="-609"/>
              <w:rPr>
                <w:b/>
                <w:noProof/>
              </w:rPr>
            </w:pPr>
            <w:r w:rsidRPr="000B39CD">
              <w:rPr>
                <w:b/>
                <w:noProof/>
              </w:rPr>
              <w:t>F</w:t>
            </w:r>
          </w:p>
        </w:tc>
        <w:tc>
          <w:tcPr>
            <w:tcW w:w="3402" w:type="dxa"/>
            <w:gridSpan w:val="5"/>
            <w:tcBorders>
              <w:left w:val="nil"/>
            </w:tcBorders>
          </w:tcPr>
          <w:p w14:paraId="617AE5C6" w14:textId="77777777" w:rsidR="001E41F3" w:rsidRPr="000B39CD" w:rsidRDefault="001E41F3">
            <w:pPr>
              <w:pStyle w:val="CRCoverPage"/>
              <w:spacing w:after="0"/>
              <w:rPr>
                <w:noProof/>
              </w:rPr>
            </w:pPr>
          </w:p>
        </w:tc>
        <w:tc>
          <w:tcPr>
            <w:tcW w:w="1417" w:type="dxa"/>
            <w:gridSpan w:val="3"/>
            <w:tcBorders>
              <w:left w:val="nil"/>
            </w:tcBorders>
          </w:tcPr>
          <w:p w14:paraId="42CDCEE5" w14:textId="77777777" w:rsidR="001E41F3" w:rsidRPr="000B39CD" w:rsidRDefault="001E41F3">
            <w:pPr>
              <w:pStyle w:val="CRCoverPage"/>
              <w:spacing w:after="0"/>
              <w:jc w:val="right"/>
              <w:rPr>
                <w:b/>
                <w:i/>
                <w:noProof/>
              </w:rPr>
            </w:pPr>
            <w:r w:rsidRPr="000B39CD">
              <w:rPr>
                <w:b/>
                <w:i/>
                <w:noProof/>
              </w:rPr>
              <w:t>Release:</w:t>
            </w:r>
          </w:p>
        </w:tc>
        <w:tc>
          <w:tcPr>
            <w:tcW w:w="2127" w:type="dxa"/>
            <w:tcBorders>
              <w:right w:val="single" w:sz="4" w:space="0" w:color="auto"/>
            </w:tcBorders>
            <w:shd w:val="pct30" w:color="FFFF00" w:fill="auto"/>
          </w:tcPr>
          <w:p w14:paraId="6C870B98" w14:textId="3860FEFD" w:rsidR="001E41F3" w:rsidRPr="000B39CD" w:rsidRDefault="00AE7E78" w:rsidP="002F251C">
            <w:pPr>
              <w:pStyle w:val="CRCoverPage"/>
              <w:spacing w:after="0"/>
              <w:ind w:left="100"/>
              <w:rPr>
                <w:noProof/>
              </w:rPr>
            </w:pPr>
            <w:r w:rsidRPr="000B39CD">
              <w:rPr>
                <w:noProof/>
              </w:rPr>
              <w:t>Rel-1</w:t>
            </w:r>
            <w:r w:rsidR="002F251C" w:rsidRPr="000B39CD">
              <w:rPr>
                <w:noProof/>
              </w:rPr>
              <w:t>7</w:t>
            </w:r>
          </w:p>
        </w:tc>
      </w:tr>
      <w:tr w:rsidR="001E41F3" w:rsidRPr="000B39CD" w14:paraId="30122F0C" w14:textId="77777777" w:rsidTr="00547111">
        <w:tc>
          <w:tcPr>
            <w:tcW w:w="1843" w:type="dxa"/>
            <w:tcBorders>
              <w:left w:val="single" w:sz="4" w:space="0" w:color="auto"/>
              <w:bottom w:val="single" w:sz="4" w:space="0" w:color="auto"/>
            </w:tcBorders>
          </w:tcPr>
          <w:p w14:paraId="615796D0" w14:textId="77777777" w:rsidR="001E41F3" w:rsidRPr="000B39C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B39CD" w:rsidRDefault="001E41F3">
            <w:pPr>
              <w:pStyle w:val="CRCoverPage"/>
              <w:spacing w:after="0"/>
              <w:ind w:left="383" w:hanging="383"/>
              <w:rPr>
                <w:i/>
                <w:noProof/>
                <w:sz w:val="18"/>
              </w:rPr>
            </w:pPr>
            <w:r w:rsidRPr="000B39CD">
              <w:rPr>
                <w:i/>
                <w:noProof/>
                <w:sz w:val="18"/>
              </w:rPr>
              <w:t xml:space="preserve">Use </w:t>
            </w:r>
            <w:r w:rsidRPr="000B39CD">
              <w:rPr>
                <w:i/>
                <w:noProof/>
                <w:sz w:val="18"/>
                <w:u w:val="single"/>
              </w:rPr>
              <w:t>one</w:t>
            </w:r>
            <w:r w:rsidRPr="000B39CD">
              <w:rPr>
                <w:i/>
                <w:noProof/>
                <w:sz w:val="18"/>
              </w:rPr>
              <w:t xml:space="preserve"> of the following categories:</w:t>
            </w:r>
            <w:r w:rsidRPr="000B39CD">
              <w:rPr>
                <w:b/>
                <w:i/>
                <w:noProof/>
                <w:sz w:val="18"/>
              </w:rPr>
              <w:br/>
              <w:t>F</w:t>
            </w:r>
            <w:r w:rsidRPr="000B39CD">
              <w:rPr>
                <w:i/>
                <w:noProof/>
                <w:sz w:val="18"/>
              </w:rPr>
              <w:t xml:space="preserve">  (correction)</w:t>
            </w:r>
            <w:r w:rsidRPr="000B39CD">
              <w:rPr>
                <w:i/>
                <w:noProof/>
                <w:sz w:val="18"/>
              </w:rPr>
              <w:br/>
            </w:r>
            <w:r w:rsidRPr="000B39CD">
              <w:rPr>
                <w:b/>
                <w:i/>
                <w:noProof/>
                <w:sz w:val="18"/>
              </w:rPr>
              <w:t>A</w:t>
            </w:r>
            <w:r w:rsidRPr="000B39CD">
              <w:rPr>
                <w:i/>
                <w:noProof/>
                <w:sz w:val="18"/>
              </w:rPr>
              <w:t xml:space="preserve">  (</w:t>
            </w:r>
            <w:r w:rsidR="00DE34CF" w:rsidRPr="000B39CD">
              <w:rPr>
                <w:i/>
                <w:noProof/>
                <w:sz w:val="18"/>
              </w:rPr>
              <w:t xml:space="preserve">mirror </w:t>
            </w:r>
            <w:r w:rsidRPr="000B39CD">
              <w:rPr>
                <w:i/>
                <w:noProof/>
                <w:sz w:val="18"/>
              </w:rPr>
              <w:t>correspond</w:t>
            </w:r>
            <w:r w:rsidR="00DE34CF" w:rsidRPr="000B39CD">
              <w:rPr>
                <w:i/>
                <w:noProof/>
                <w:sz w:val="18"/>
              </w:rPr>
              <w:t xml:space="preserve">ing </w:t>
            </w:r>
            <w:r w:rsidRPr="000B39CD">
              <w:rPr>
                <w:i/>
                <w:noProof/>
                <w:sz w:val="18"/>
              </w:rPr>
              <w:t xml:space="preserve">to a </w:t>
            </w:r>
            <w:r w:rsidR="00DE34CF" w:rsidRPr="000B39CD">
              <w:rPr>
                <w:i/>
                <w:noProof/>
                <w:sz w:val="18"/>
              </w:rPr>
              <w:t xml:space="preserve">change </w:t>
            </w:r>
            <w:r w:rsidRPr="000B39CD">
              <w:rPr>
                <w:i/>
                <w:noProof/>
                <w:sz w:val="18"/>
              </w:rPr>
              <w:t xml:space="preserve">in an earlier </w:t>
            </w:r>
            <w:r w:rsidR="00665C47" w:rsidRPr="000B39CD">
              <w:rPr>
                <w:i/>
                <w:noProof/>
                <w:sz w:val="18"/>
              </w:rPr>
              <w:tab/>
            </w:r>
            <w:r w:rsidR="00665C47" w:rsidRPr="000B39CD">
              <w:rPr>
                <w:i/>
                <w:noProof/>
                <w:sz w:val="18"/>
              </w:rPr>
              <w:tab/>
            </w:r>
            <w:r w:rsidR="00665C47" w:rsidRPr="000B39CD">
              <w:rPr>
                <w:i/>
                <w:noProof/>
                <w:sz w:val="18"/>
              </w:rPr>
              <w:tab/>
            </w:r>
            <w:r w:rsidR="00665C47" w:rsidRPr="000B39CD">
              <w:rPr>
                <w:i/>
                <w:noProof/>
                <w:sz w:val="18"/>
              </w:rPr>
              <w:tab/>
            </w:r>
            <w:r w:rsidR="00665C47" w:rsidRPr="000B39CD">
              <w:rPr>
                <w:i/>
                <w:noProof/>
                <w:sz w:val="18"/>
              </w:rPr>
              <w:tab/>
            </w:r>
            <w:r w:rsidR="00665C47" w:rsidRPr="000B39CD">
              <w:rPr>
                <w:i/>
                <w:noProof/>
                <w:sz w:val="18"/>
              </w:rPr>
              <w:tab/>
            </w:r>
            <w:r w:rsidR="00665C47" w:rsidRPr="000B39CD">
              <w:rPr>
                <w:i/>
                <w:noProof/>
                <w:sz w:val="18"/>
              </w:rPr>
              <w:tab/>
            </w:r>
            <w:r w:rsidR="00665C47" w:rsidRPr="000B39CD">
              <w:rPr>
                <w:i/>
                <w:noProof/>
                <w:sz w:val="18"/>
              </w:rPr>
              <w:tab/>
            </w:r>
            <w:r w:rsidR="00665C47" w:rsidRPr="000B39CD">
              <w:rPr>
                <w:i/>
                <w:noProof/>
                <w:sz w:val="18"/>
              </w:rPr>
              <w:tab/>
            </w:r>
            <w:r w:rsidR="00665C47" w:rsidRPr="000B39CD">
              <w:rPr>
                <w:i/>
                <w:noProof/>
                <w:sz w:val="18"/>
              </w:rPr>
              <w:tab/>
            </w:r>
            <w:r w:rsidR="00665C47" w:rsidRPr="000B39CD">
              <w:rPr>
                <w:i/>
                <w:noProof/>
                <w:sz w:val="18"/>
              </w:rPr>
              <w:tab/>
            </w:r>
            <w:r w:rsidR="00665C47" w:rsidRPr="000B39CD">
              <w:rPr>
                <w:i/>
                <w:noProof/>
                <w:sz w:val="18"/>
              </w:rPr>
              <w:tab/>
            </w:r>
            <w:r w:rsidR="00665C47" w:rsidRPr="000B39CD">
              <w:rPr>
                <w:i/>
                <w:noProof/>
                <w:sz w:val="18"/>
              </w:rPr>
              <w:tab/>
            </w:r>
            <w:r w:rsidRPr="000B39CD">
              <w:rPr>
                <w:i/>
                <w:noProof/>
                <w:sz w:val="18"/>
              </w:rPr>
              <w:t>release)</w:t>
            </w:r>
            <w:r w:rsidRPr="000B39CD">
              <w:rPr>
                <w:i/>
                <w:noProof/>
                <w:sz w:val="18"/>
              </w:rPr>
              <w:br/>
            </w:r>
            <w:r w:rsidRPr="000B39CD">
              <w:rPr>
                <w:b/>
                <w:i/>
                <w:noProof/>
                <w:sz w:val="18"/>
              </w:rPr>
              <w:t>B</w:t>
            </w:r>
            <w:r w:rsidRPr="000B39CD">
              <w:rPr>
                <w:i/>
                <w:noProof/>
                <w:sz w:val="18"/>
              </w:rPr>
              <w:t xml:space="preserve">  (addition of feature), </w:t>
            </w:r>
            <w:r w:rsidRPr="000B39CD">
              <w:rPr>
                <w:i/>
                <w:noProof/>
                <w:sz w:val="18"/>
              </w:rPr>
              <w:br/>
            </w:r>
            <w:r w:rsidRPr="000B39CD">
              <w:rPr>
                <w:b/>
                <w:i/>
                <w:noProof/>
                <w:sz w:val="18"/>
              </w:rPr>
              <w:t>C</w:t>
            </w:r>
            <w:r w:rsidRPr="000B39CD">
              <w:rPr>
                <w:i/>
                <w:noProof/>
                <w:sz w:val="18"/>
              </w:rPr>
              <w:t xml:space="preserve">  (functional modification of feature)</w:t>
            </w:r>
            <w:r w:rsidRPr="000B39CD">
              <w:rPr>
                <w:i/>
                <w:noProof/>
                <w:sz w:val="18"/>
              </w:rPr>
              <w:br/>
            </w:r>
            <w:r w:rsidRPr="000B39CD">
              <w:rPr>
                <w:b/>
                <w:i/>
                <w:noProof/>
                <w:sz w:val="18"/>
              </w:rPr>
              <w:t>D</w:t>
            </w:r>
            <w:r w:rsidRPr="000B39CD">
              <w:rPr>
                <w:i/>
                <w:noProof/>
                <w:sz w:val="18"/>
              </w:rPr>
              <w:t xml:space="preserve">  (editorial modification)</w:t>
            </w:r>
          </w:p>
          <w:p w14:paraId="05D36727" w14:textId="77777777" w:rsidR="001E41F3" w:rsidRPr="000B39CD" w:rsidRDefault="001E41F3">
            <w:pPr>
              <w:pStyle w:val="CRCoverPage"/>
              <w:rPr>
                <w:noProof/>
              </w:rPr>
            </w:pPr>
            <w:r w:rsidRPr="000B39CD">
              <w:rPr>
                <w:noProof/>
                <w:sz w:val="18"/>
              </w:rPr>
              <w:t>Detailed explanations of the above categories can</w:t>
            </w:r>
            <w:r w:rsidRPr="000B39CD">
              <w:rPr>
                <w:noProof/>
                <w:sz w:val="18"/>
              </w:rPr>
              <w:br/>
              <w:t xml:space="preserve">be found in 3GPP </w:t>
            </w:r>
            <w:hyperlink r:id="rId10" w:history="1">
              <w:r w:rsidRPr="000B39CD">
                <w:rPr>
                  <w:rStyle w:val="aa"/>
                  <w:noProof/>
                  <w:sz w:val="18"/>
                </w:rPr>
                <w:t>TR 21.900</w:t>
              </w:r>
            </w:hyperlink>
            <w:r w:rsidRPr="000B39CD">
              <w:rPr>
                <w:noProof/>
                <w:sz w:val="18"/>
              </w:rPr>
              <w:t>.</w:t>
            </w:r>
          </w:p>
        </w:tc>
        <w:tc>
          <w:tcPr>
            <w:tcW w:w="3120" w:type="dxa"/>
            <w:gridSpan w:val="2"/>
            <w:tcBorders>
              <w:bottom w:val="single" w:sz="4" w:space="0" w:color="auto"/>
              <w:right w:val="single" w:sz="4" w:space="0" w:color="auto"/>
            </w:tcBorders>
          </w:tcPr>
          <w:p w14:paraId="1A28F380" w14:textId="2B8F7B7C" w:rsidR="000C038A" w:rsidRPr="000B39CD" w:rsidRDefault="001E41F3" w:rsidP="00BD6BB8">
            <w:pPr>
              <w:pStyle w:val="CRCoverPage"/>
              <w:tabs>
                <w:tab w:val="left" w:pos="950"/>
              </w:tabs>
              <w:spacing w:after="0"/>
              <w:ind w:left="241" w:hanging="241"/>
              <w:rPr>
                <w:i/>
                <w:noProof/>
                <w:sz w:val="18"/>
              </w:rPr>
            </w:pPr>
            <w:r w:rsidRPr="000B39CD">
              <w:rPr>
                <w:i/>
                <w:noProof/>
                <w:sz w:val="18"/>
              </w:rPr>
              <w:t xml:space="preserve">Use </w:t>
            </w:r>
            <w:r w:rsidRPr="000B39CD">
              <w:rPr>
                <w:i/>
                <w:noProof/>
                <w:sz w:val="18"/>
                <w:u w:val="single"/>
              </w:rPr>
              <w:t>one</w:t>
            </w:r>
            <w:r w:rsidRPr="000B39CD">
              <w:rPr>
                <w:i/>
                <w:noProof/>
                <w:sz w:val="18"/>
              </w:rPr>
              <w:t xml:space="preserve"> of the following releases:</w:t>
            </w:r>
            <w:r w:rsidRPr="000B39CD">
              <w:rPr>
                <w:i/>
                <w:noProof/>
                <w:sz w:val="18"/>
              </w:rPr>
              <w:br/>
              <w:t>Rel-8</w:t>
            </w:r>
            <w:r w:rsidRPr="000B39CD">
              <w:rPr>
                <w:i/>
                <w:noProof/>
                <w:sz w:val="18"/>
              </w:rPr>
              <w:tab/>
              <w:t>(Release 8)</w:t>
            </w:r>
            <w:r w:rsidR="007C2097" w:rsidRPr="000B39CD">
              <w:rPr>
                <w:i/>
                <w:noProof/>
                <w:sz w:val="18"/>
              </w:rPr>
              <w:br/>
              <w:t>Rel-9</w:t>
            </w:r>
            <w:r w:rsidR="007C2097" w:rsidRPr="000B39CD">
              <w:rPr>
                <w:i/>
                <w:noProof/>
                <w:sz w:val="18"/>
              </w:rPr>
              <w:tab/>
              <w:t>(Release 9)</w:t>
            </w:r>
            <w:r w:rsidR="009777D9" w:rsidRPr="000B39CD">
              <w:rPr>
                <w:i/>
                <w:noProof/>
                <w:sz w:val="18"/>
              </w:rPr>
              <w:br/>
              <w:t>Rel-10</w:t>
            </w:r>
            <w:r w:rsidR="009777D9" w:rsidRPr="000B39CD">
              <w:rPr>
                <w:i/>
                <w:noProof/>
                <w:sz w:val="18"/>
              </w:rPr>
              <w:tab/>
              <w:t>(Release 10)</w:t>
            </w:r>
            <w:r w:rsidR="000C038A" w:rsidRPr="000B39CD">
              <w:rPr>
                <w:i/>
                <w:noProof/>
                <w:sz w:val="18"/>
              </w:rPr>
              <w:br/>
              <w:t>Rel-11</w:t>
            </w:r>
            <w:r w:rsidR="000C038A" w:rsidRPr="000B39CD">
              <w:rPr>
                <w:i/>
                <w:noProof/>
                <w:sz w:val="18"/>
              </w:rPr>
              <w:tab/>
              <w:t>(Release 11)</w:t>
            </w:r>
            <w:r w:rsidR="000C038A" w:rsidRPr="000B39CD">
              <w:rPr>
                <w:i/>
                <w:noProof/>
                <w:sz w:val="18"/>
              </w:rPr>
              <w:br/>
            </w:r>
            <w:r w:rsidR="002E472E" w:rsidRPr="000B39CD">
              <w:rPr>
                <w:i/>
                <w:noProof/>
                <w:sz w:val="18"/>
              </w:rPr>
              <w:t>…</w:t>
            </w:r>
            <w:r w:rsidR="0051580D" w:rsidRPr="000B39CD">
              <w:rPr>
                <w:i/>
                <w:noProof/>
                <w:sz w:val="18"/>
              </w:rPr>
              <w:br/>
            </w:r>
            <w:r w:rsidR="00E34898" w:rsidRPr="000B39CD">
              <w:rPr>
                <w:i/>
                <w:noProof/>
                <w:sz w:val="18"/>
              </w:rPr>
              <w:t>Rel-16</w:t>
            </w:r>
            <w:r w:rsidR="00E34898" w:rsidRPr="000B39CD">
              <w:rPr>
                <w:i/>
                <w:noProof/>
                <w:sz w:val="18"/>
              </w:rPr>
              <w:tab/>
              <w:t>(Release 16)</w:t>
            </w:r>
            <w:r w:rsidR="002E472E" w:rsidRPr="000B39CD">
              <w:rPr>
                <w:i/>
                <w:noProof/>
                <w:sz w:val="18"/>
              </w:rPr>
              <w:br/>
              <w:t>Rel-17</w:t>
            </w:r>
            <w:r w:rsidR="002E472E" w:rsidRPr="000B39CD">
              <w:rPr>
                <w:i/>
                <w:noProof/>
                <w:sz w:val="18"/>
              </w:rPr>
              <w:tab/>
              <w:t>(Release 17)</w:t>
            </w:r>
            <w:r w:rsidR="002E472E" w:rsidRPr="000B39CD">
              <w:rPr>
                <w:i/>
                <w:noProof/>
                <w:sz w:val="18"/>
              </w:rPr>
              <w:br/>
              <w:t>Rel-18</w:t>
            </w:r>
            <w:r w:rsidR="002E472E" w:rsidRPr="000B39CD">
              <w:rPr>
                <w:i/>
                <w:noProof/>
                <w:sz w:val="18"/>
              </w:rPr>
              <w:tab/>
              <w:t>(Release 18)</w:t>
            </w:r>
            <w:r w:rsidR="00C870F6" w:rsidRPr="000B39CD">
              <w:rPr>
                <w:i/>
                <w:noProof/>
                <w:sz w:val="18"/>
              </w:rPr>
              <w:br/>
              <w:t>Rel-19</w:t>
            </w:r>
            <w:r w:rsidR="00653DE4" w:rsidRPr="000B39CD">
              <w:rPr>
                <w:i/>
                <w:noProof/>
                <w:sz w:val="18"/>
              </w:rPr>
              <w:tab/>
              <w:t>(Release 19)</w:t>
            </w:r>
          </w:p>
        </w:tc>
      </w:tr>
      <w:tr w:rsidR="001E41F3" w:rsidRPr="000B39CD" w14:paraId="7FBEB8E7" w14:textId="77777777" w:rsidTr="00547111">
        <w:tc>
          <w:tcPr>
            <w:tcW w:w="1843" w:type="dxa"/>
          </w:tcPr>
          <w:p w14:paraId="44A3A604" w14:textId="77777777" w:rsidR="001E41F3" w:rsidRPr="000B39CD" w:rsidRDefault="001E41F3">
            <w:pPr>
              <w:pStyle w:val="CRCoverPage"/>
              <w:spacing w:after="0"/>
              <w:rPr>
                <w:b/>
                <w:i/>
                <w:noProof/>
                <w:sz w:val="8"/>
                <w:szCs w:val="8"/>
              </w:rPr>
            </w:pPr>
          </w:p>
        </w:tc>
        <w:tc>
          <w:tcPr>
            <w:tcW w:w="7797" w:type="dxa"/>
            <w:gridSpan w:val="10"/>
          </w:tcPr>
          <w:p w14:paraId="5524CC4E" w14:textId="77777777" w:rsidR="001E41F3" w:rsidRPr="000B39CD" w:rsidRDefault="001E41F3">
            <w:pPr>
              <w:pStyle w:val="CRCoverPage"/>
              <w:spacing w:after="0"/>
              <w:rPr>
                <w:noProof/>
                <w:sz w:val="8"/>
                <w:szCs w:val="8"/>
              </w:rPr>
            </w:pPr>
          </w:p>
        </w:tc>
      </w:tr>
      <w:tr w:rsidR="001E41F3" w:rsidRPr="000B39CD" w14:paraId="1256F52C" w14:textId="77777777" w:rsidTr="00547111">
        <w:tc>
          <w:tcPr>
            <w:tcW w:w="2694" w:type="dxa"/>
            <w:gridSpan w:val="2"/>
            <w:tcBorders>
              <w:top w:val="single" w:sz="4" w:space="0" w:color="auto"/>
              <w:left w:val="single" w:sz="4" w:space="0" w:color="auto"/>
            </w:tcBorders>
          </w:tcPr>
          <w:p w14:paraId="52C87DB0" w14:textId="77777777" w:rsidR="001E41F3" w:rsidRPr="000B39CD" w:rsidRDefault="001E41F3">
            <w:pPr>
              <w:pStyle w:val="CRCoverPage"/>
              <w:tabs>
                <w:tab w:val="right" w:pos="2184"/>
              </w:tabs>
              <w:spacing w:after="0"/>
              <w:rPr>
                <w:b/>
                <w:i/>
                <w:noProof/>
              </w:rPr>
            </w:pPr>
            <w:r w:rsidRPr="000B39CD">
              <w:rPr>
                <w:b/>
                <w:i/>
                <w:noProof/>
              </w:rPr>
              <w:t>Reason for change:</w:t>
            </w:r>
          </w:p>
        </w:tc>
        <w:tc>
          <w:tcPr>
            <w:tcW w:w="6946" w:type="dxa"/>
            <w:gridSpan w:val="9"/>
            <w:tcBorders>
              <w:top w:val="single" w:sz="4" w:space="0" w:color="auto"/>
              <w:right w:val="single" w:sz="4" w:space="0" w:color="auto"/>
            </w:tcBorders>
            <w:shd w:val="pct30" w:color="FFFF00" w:fill="auto"/>
          </w:tcPr>
          <w:p w14:paraId="366020C7" w14:textId="3ADB596E" w:rsidR="001E41F3" w:rsidRDefault="002F251C">
            <w:pPr>
              <w:pStyle w:val="CRCoverPage"/>
              <w:spacing w:after="0"/>
              <w:ind w:left="100"/>
              <w:rPr>
                <w:ins w:id="4" w:author="Ericsson" w:date="2023-04-12T16:49:00Z"/>
                <w:noProof/>
              </w:rPr>
            </w:pPr>
            <w:r w:rsidRPr="000B39CD">
              <w:rPr>
                <w:noProof/>
              </w:rPr>
              <w:t xml:space="preserve">During interworking, there are some PCRTs requesting interaction with MME/SGW, </w:t>
            </w:r>
            <w:r w:rsidR="00B435D6" w:rsidRPr="000B39CD">
              <w:rPr>
                <w:noProof/>
              </w:rPr>
              <w:t>e.g. Location change and Change of UE presence in Presence Reporting Area. But currently</w:t>
            </w:r>
            <w:ins w:id="5" w:author="Ericsson" w:date="2023-04-12T19:32:00Z">
              <w:r w:rsidR="00E24565">
                <w:rPr>
                  <w:noProof/>
                </w:rPr>
                <w:t xml:space="preserve"> </w:t>
              </w:r>
            </w:ins>
            <w:del w:id="6" w:author="Ericsson" w:date="2023-04-09T10:37:00Z">
              <w:r w:rsidR="00B435D6" w:rsidRPr="000B39CD" w:rsidDel="006314A0">
                <w:rPr>
                  <w:noProof/>
                </w:rPr>
                <w:delText xml:space="preserve">, as described in </w:delText>
              </w:r>
              <w:commentRangeStart w:id="7"/>
              <w:r w:rsidR="00B435D6" w:rsidRPr="000B39CD" w:rsidDel="006314A0">
                <w:rPr>
                  <w:noProof/>
                </w:rPr>
                <w:delText>TS 23.503</w:delText>
              </w:r>
            </w:del>
            <w:commentRangeEnd w:id="7"/>
            <w:r w:rsidR="006314A0">
              <w:rPr>
                <w:rStyle w:val="ab"/>
                <w:rFonts w:ascii="Times New Roman" w:hAnsi="Times New Roman"/>
              </w:rPr>
              <w:commentReference w:id="7"/>
            </w:r>
            <w:del w:id="8" w:author="Ericsson" w:date="2023-04-09T10:37:00Z">
              <w:r w:rsidR="00B435D6" w:rsidRPr="000B39CD" w:rsidDel="006314A0">
                <w:rPr>
                  <w:noProof/>
                </w:rPr>
                <w:delText xml:space="preserve">, the SMF will only interact with AMF, i.e. </w:delText>
              </w:r>
            </w:del>
            <w:r w:rsidR="00B435D6" w:rsidRPr="000B39CD">
              <w:rPr>
                <w:noProof/>
              </w:rPr>
              <w:t>the description</w:t>
            </w:r>
            <w:ins w:id="9" w:author="Ericsson" w:date="2023-04-12T19:31:00Z">
              <w:r w:rsidR="00E24565">
                <w:rPr>
                  <w:noProof/>
                </w:rPr>
                <w:t xml:space="preserve"> for those PCRTs</w:t>
              </w:r>
            </w:ins>
            <w:r w:rsidR="00B435D6" w:rsidRPr="000B39CD">
              <w:rPr>
                <w:noProof/>
              </w:rPr>
              <w:t xml:space="preserve"> in interworking scenario is missing.</w:t>
            </w:r>
          </w:p>
          <w:p w14:paraId="676ABFAD" w14:textId="632991F9" w:rsidR="00E94E55" w:rsidRDefault="00E94E55" w:rsidP="00E94E55">
            <w:pPr>
              <w:pStyle w:val="CRCoverPage"/>
              <w:spacing w:before="60" w:after="0"/>
              <w:ind w:left="101"/>
              <w:rPr>
                <w:ins w:id="10" w:author="Ericsson" w:date="2023-04-12T19:35:00Z"/>
                <w:noProof/>
              </w:rPr>
            </w:pPr>
            <w:ins w:id="11" w:author="Ericsson" w:date="2023-04-12T19:35:00Z">
              <w:r>
                <w:rPr>
                  <w:noProof/>
                </w:rPr>
                <w:t xml:space="preserve">There is an error in </w:t>
              </w:r>
              <w:r w:rsidRPr="00DE1D4B">
                <w:rPr>
                  <w:noProof/>
                </w:rPr>
                <w:t>CR0746</w:t>
              </w:r>
              <w:r>
                <w:rPr>
                  <w:noProof/>
                </w:rPr>
                <w:t xml:space="preserve"> implementation, e.g. bullet “</w:t>
              </w:r>
              <w:r w:rsidRPr="00D420AE">
                <w:rPr>
                  <w:rFonts w:ascii="Times New Roman" w:hAnsi="Times New Roman"/>
                  <w:i/>
                  <w:iCs/>
                  <w:sz w:val="18"/>
                  <w:szCs w:val="18"/>
                </w:rPr>
                <w:t>The SMF+PGW-C includes the information elements received in Modify Bearer Request</w:t>
              </w:r>
              <w:r w:rsidRPr="00D420AE">
                <w:rPr>
                  <w:rFonts w:ascii="Times New Roman" w:hAnsi="Times New Roman"/>
                  <w:sz w:val="18"/>
                  <w:szCs w:val="18"/>
                </w:rPr>
                <w:t>…</w:t>
              </w:r>
              <w:r>
                <w:rPr>
                  <w:noProof/>
                </w:rPr>
                <w:t>” should be in B2 form</w:t>
              </w:r>
            </w:ins>
            <w:ins w:id="12" w:author="Ericsson" w:date="2023-04-12T19:39:00Z">
              <w:r w:rsidR="008D063F">
                <w:rPr>
                  <w:noProof/>
                </w:rPr>
                <w:t xml:space="preserve"> (instead of B1)</w:t>
              </w:r>
            </w:ins>
            <w:ins w:id="13" w:author="Ericsson" w:date="2023-04-12T19:35:00Z">
              <w:r>
                <w:rPr>
                  <w:noProof/>
                </w:rPr>
                <w:t>.</w:t>
              </w:r>
            </w:ins>
          </w:p>
          <w:p w14:paraId="708AA7DE" w14:textId="05482F9C" w:rsidR="00024070" w:rsidRPr="000B39CD" w:rsidRDefault="00E94E55" w:rsidP="00E94E55">
            <w:pPr>
              <w:pStyle w:val="CRCoverPage"/>
              <w:spacing w:before="60" w:after="0"/>
              <w:ind w:left="101"/>
              <w:rPr>
                <w:noProof/>
              </w:rPr>
            </w:pPr>
            <w:ins w:id="14" w:author="Ericsson" w:date="2023-04-12T19:35:00Z">
              <w:r>
                <w:rPr>
                  <w:noProof/>
                </w:rPr>
                <w:t xml:space="preserve">Besides, </w:t>
              </w:r>
              <w:r w:rsidRPr="00E24565">
                <w:rPr>
                  <w:noProof/>
                </w:rPr>
                <w:t xml:space="preserve">SUPI is not specified in </w:t>
              </w:r>
              <w:proofErr w:type="spellStart"/>
              <w:r w:rsidRPr="00E24565">
                <w:t>Npcf_SMPolicyControl_Delete</w:t>
              </w:r>
              <w:proofErr w:type="spellEnd"/>
              <w:r w:rsidRPr="00E24565">
                <w:t xml:space="preserve"> and </w:t>
              </w:r>
              <w:proofErr w:type="spellStart"/>
              <w:r w:rsidRPr="00E24565">
                <w:t>Npcf_SMPolicyControl_Update</w:t>
              </w:r>
              <w:proofErr w:type="spellEnd"/>
              <w:r w:rsidRPr="00E24565">
                <w:t xml:space="preserve">, therefore text </w:t>
              </w:r>
              <w:r w:rsidRPr="00E24565">
                <w:rPr>
                  <w:noProof/>
                </w:rPr>
                <w:t>“</w:t>
              </w:r>
              <w:r w:rsidRPr="00D420AE">
                <w:rPr>
                  <w:rFonts w:ascii="Times New Roman" w:hAnsi="Times New Roman"/>
                  <w:i/>
                  <w:iCs/>
                  <w:sz w:val="18"/>
                  <w:szCs w:val="18"/>
                </w:rPr>
                <w:t>The SMF+PGW-C includes the stored SUPI</w:t>
              </w:r>
              <w:r w:rsidRPr="00E24565">
                <w:rPr>
                  <w:noProof/>
                </w:rPr>
                <w:t xml:space="preserve">” should be removed from </w:t>
              </w:r>
              <w:r w:rsidRPr="00E24565">
                <w:t>Session Modification/Termination.</w:t>
              </w:r>
            </w:ins>
          </w:p>
        </w:tc>
      </w:tr>
      <w:tr w:rsidR="001E41F3" w:rsidRPr="000B39CD" w14:paraId="4CA74D09" w14:textId="77777777" w:rsidTr="00547111">
        <w:tc>
          <w:tcPr>
            <w:tcW w:w="2694" w:type="dxa"/>
            <w:gridSpan w:val="2"/>
            <w:tcBorders>
              <w:left w:val="single" w:sz="4" w:space="0" w:color="auto"/>
            </w:tcBorders>
          </w:tcPr>
          <w:p w14:paraId="2D0866D6" w14:textId="77777777" w:rsidR="001E41F3" w:rsidRPr="000B39C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B39CD" w:rsidRDefault="001E41F3">
            <w:pPr>
              <w:pStyle w:val="CRCoverPage"/>
              <w:spacing w:after="0"/>
              <w:rPr>
                <w:noProof/>
                <w:sz w:val="8"/>
                <w:szCs w:val="8"/>
              </w:rPr>
            </w:pPr>
          </w:p>
        </w:tc>
      </w:tr>
      <w:tr w:rsidR="001E41F3" w:rsidRPr="000B39CD" w14:paraId="21016551" w14:textId="77777777" w:rsidTr="00547111">
        <w:tc>
          <w:tcPr>
            <w:tcW w:w="2694" w:type="dxa"/>
            <w:gridSpan w:val="2"/>
            <w:tcBorders>
              <w:left w:val="single" w:sz="4" w:space="0" w:color="auto"/>
            </w:tcBorders>
          </w:tcPr>
          <w:p w14:paraId="49433147" w14:textId="77777777" w:rsidR="001E41F3" w:rsidRPr="000B39CD" w:rsidRDefault="001E41F3">
            <w:pPr>
              <w:pStyle w:val="CRCoverPage"/>
              <w:tabs>
                <w:tab w:val="right" w:pos="2184"/>
              </w:tabs>
              <w:spacing w:after="0"/>
              <w:rPr>
                <w:b/>
                <w:i/>
                <w:noProof/>
              </w:rPr>
            </w:pPr>
            <w:r w:rsidRPr="000B39CD">
              <w:rPr>
                <w:b/>
                <w:i/>
                <w:noProof/>
              </w:rPr>
              <w:t>Summary of change</w:t>
            </w:r>
            <w:r w:rsidR="0051580D" w:rsidRPr="000B39CD">
              <w:rPr>
                <w:b/>
                <w:i/>
                <w:noProof/>
              </w:rPr>
              <w:t>:</w:t>
            </w:r>
          </w:p>
        </w:tc>
        <w:tc>
          <w:tcPr>
            <w:tcW w:w="6946" w:type="dxa"/>
            <w:gridSpan w:val="9"/>
            <w:tcBorders>
              <w:right w:val="single" w:sz="4" w:space="0" w:color="auto"/>
            </w:tcBorders>
            <w:shd w:val="pct30" w:color="FFFF00" w:fill="auto"/>
          </w:tcPr>
          <w:p w14:paraId="28F5CBF2" w14:textId="291196E6" w:rsidR="00000910" w:rsidRDefault="00000910">
            <w:pPr>
              <w:pStyle w:val="CRCoverPage"/>
              <w:spacing w:after="0"/>
              <w:ind w:left="100"/>
              <w:rPr>
                <w:ins w:id="15" w:author="Ericsson" w:date="2023-04-12T16:58:00Z"/>
                <w:noProof/>
              </w:rPr>
            </w:pPr>
            <w:ins w:id="16" w:author="Ericsson" w:date="2023-04-12T16:58:00Z">
              <w:r>
                <w:rPr>
                  <w:noProof/>
                </w:rPr>
                <w:t>Add a reference to</w:t>
              </w:r>
            </w:ins>
            <w:ins w:id="17" w:author="Ericsson" w:date="2023-04-12T16:59:00Z">
              <w:r>
                <w:rPr>
                  <w:noProof/>
                </w:rPr>
                <w:t xml:space="preserve"> </w:t>
              </w:r>
              <w:r w:rsidRPr="00140E21">
                <w:t>clause </w:t>
              </w:r>
              <w:r w:rsidRPr="003D4ABF">
                <w:t>6.1.3.5</w:t>
              </w:r>
              <w:r>
                <w:t xml:space="preserve"> of</w:t>
              </w:r>
            </w:ins>
            <w:ins w:id="18" w:author="Ericsson" w:date="2023-04-12T16:58:00Z">
              <w:r>
                <w:rPr>
                  <w:noProof/>
                </w:rPr>
                <w:t xml:space="preserve"> TS 23.503 </w:t>
              </w:r>
            </w:ins>
            <w:ins w:id="19" w:author="Ericsson" w:date="2023-04-12T16:59:00Z">
              <w:r>
                <w:rPr>
                  <w:noProof/>
                </w:rPr>
                <w:t>where</w:t>
              </w:r>
            </w:ins>
            <w:ins w:id="20" w:author="Ericsson" w:date="2023-04-12T16:58:00Z">
              <w:r>
                <w:rPr>
                  <w:noProof/>
                </w:rPr>
                <w:t xml:space="preserve"> PCRTs</w:t>
              </w:r>
            </w:ins>
            <w:ins w:id="21" w:author="Ericsson" w:date="2023-04-12T16:59:00Z">
              <w:r>
                <w:rPr>
                  <w:noProof/>
                </w:rPr>
                <w:t xml:space="preserve"> are specified.</w:t>
              </w:r>
            </w:ins>
          </w:p>
          <w:p w14:paraId="47D51EED" w14:textId="2AA67299" w:rsidR="001E41F3" w:rsidRDefault="00B435D6" w:rsidP="00000910">
            <w:pPr>
              <w:pStyle w:val="CRCoverPage"/>
              <w:spacing w:before="60" w:after="0"/>
              <w:ind w:left="101"/>
              <w:rPr>
                <w:ins w:id="22" w:author="Ericsson" w:date="2023-04-12T16:59:00Z"/>
                <w:noProof/>
              </w:rPr>
            </w:pPr>
            <w:r w:rsidRPr="000B39CD">
              <w:rPr>
                <w:noProof/>
              </w:rPr>
              <w:t>Add descriptions for the above PCRTs in interworking scenario, i.e. to refer the EPS behavior</w:t>
            </w:r>
            <w:ins w:id="23" w:author="Ericsson" w:date="2023-04-12T19:38:00Z">
              <w:r w:rsidR="0041575F">
                <w:rPr>
                  <w:noProof/>
                </w:rPr>
                <w:t xml:space="preserve"> in a bullet of B2 under </w:t>
              </w:r>
            </w:ins>
            <w:ins w:id="24" w:author="Ericsson" w:date="2023-04-12T19:39:00Z">
              <w:r w:rsidR="0041575F" w:rsidRPr="00140E21">
                <w:t>(PCEF-initiated) IP-CAN Session Modification procedure</w:t>
              </w:r>
            </w:ins>
            <w:r w:rsidRPr="000B39CD">
              <w:rPr>
                <w:noProof/>
              </w:rPr>
              <w:t>.</w:t>
            </w:r>
          </w:p>
          <w:p w14:paraId="632AEAE9" w14:textId="77777777" w:rsidR="005A6A15" w:rsidRDefault="00000910" w:rsidP="00E94E55">
            <w:pPr>
              <w:pStyle w:val="CRCoverPage"/>
              <w:spacing w:before="60" w:after="0"/>
              <w:ind w:left="101"/>
              <w:rPr>
                <w:ins w:id="25" w:author="Ericsson" w:date="2023-04-12T19:37:00Z"/>
                <w:noProof/>
              </w:rPr>
            </w:pPr>
            <w:ins w:id="26" w:author="Ericsson" w:date="2023-04-12T16:59:00Z">
              <w:r>
                <w:rPr>
                  <w:noProof/>
                </w:rPr>
                <w:t>Fix the CR implementation e</w:t>
              </w:r>
            </w:ins>
            <w:ins w:id="27" w:author="Ericsson" w:date="2023-04-12T17:00:00Z">
              <w:r>
                <w:rPr>
                  <w:noProof/>
                </w:rPr>
                <w:t>rror</w:t>
              </w:r>
            </w:ins>
            <w:ins w:id="28" w:author="Ericsson" w:date="2023-04-12T17:02:00Z">
              <w:r>
                <w:rPr>
                  <w:noProof/>
                </w:rPr>
                <w:t>.</w:t>
              </w:r>
            </w:ins>
            <w:ins w:id="29" w:author="Ericsson" w:date="2023-04-12T16:59:00Z">
              <w:r>
                <w:rPr>
                  <w:noProof/>
                </w:rPr>
                <w:t xml:space="preserve"> </w:t>
              </w:r>
            </w:ins>
          </w:p>
          <w:p w14:paraId="31C656EC" w14:textId="44CEF55B" w:rsidR="00000910" w:rsidRPr="000B39CD" w:rsidRDefault="00E94E55" w:rsidP="00E94E55">
            <w:pPr>
              <w:pStyle w:val="CRCoverPage"/>
              <w:spacing w:before="60" w:after="0"/>
              <w:ind w:left="101"/>
              <w:rPr>
                <w:noProof/>
              </w:rPr>
            </w:pPr>
            <w:ins w:id="30" w:author="Ericsson" w:date="2023-04-12T19:36:00Z">
              <w:r>
                <w:rPr>
                  <w:noProof/>
                </w:rPr>
                <w:t xml:space="preserve">Remove text </w:t>
              </w:r>
              <w:r w:rsidRPr="00D420AE">
                <w:rPr>
                  <w:rFonts w:ascii="Times New Roman" w:hAnsi="Times New Roman"/>
                  <w:i/>
                  <w:iCs/>
                  <w:sz w:val="18"/>
                  <w:szCs w:val="18"/>
                </w:rPr>
                <w:t>The SMF+PGW-C includes the stored SUPI</w:t>
              </w:r>
              <w:r w:rsidRPr="00E24565">
                <w:rPr>
                  <w:noProof/>
                </w:rPr>
                <w:t>”</w:t>
              </w:r>
              <w:r>
                <w:rPr>
                  <w:noProof/>
                </w:rPr>
                <w:t xml:space="preserve"> from </w:t>
              </w:r>
              <w:proofErr w:type="spellStart"/>
              <w:r w:rsidRPr="00E24565">
                <w:t>Npcf_SMPolicyControl_</w:t>
              </w:r>
              <w:r>
                <w:t>Update</w:t>
              </w:r>
              <w:proofErr w:type="spellEnd"/>
              <w:r>
                <w:t xml:space="preserve"> and </w:t>
              </w:r>
              <w:proofErr w:type="spellStart"/>
              <w:r w:rsidRPr="00E24565">
                <w:t>Npcf_SMPolicyControl_Delete</w:t>
              </w:r>
            </w:ins>
            <w:proofErr w:type="spellEnd"/>
            <w:ins w:id="31" w:author="Ericsson" w:date="2023-04-12T19:39:00Z">
              <w:r w:rsidR="008D063F">
                <w:t>.</w:t>
              </w:r>
            </w:ins>
          </w:p>
        </w:tc>
      </w:tr>
      <w:tr w:rsidR="001E41F3" w:rsidRPr="000B39CD" w14:paraId="1F886379" w14:textId="77777777" w:rsidTr="00547111">
        <w:tc>
          <w:tcPr>
            <w:tcW w:w="2694" w:type="dxa"/>
            <w:gridSpan w:val="2"/>
            <w:tcBorders>
              <w:left w:val="single" w:sz="4" w:space="0" w:color="auto"/>
            </w:tcBorders>
          </w:tcPr>
          <w:p w14:paraId="4D989623" w14:textId="77777777" w:rsidR="001E41F3" w:rsidRPr="000B39C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B39CD" w:rsidRDefault="001E41F3">
            <w:pPr>
              <w:pStyle w:val="CRCoverPage"/>
              <w:spacing w:after="0"/>
              <w:rPr>
                <w:noProof/>
                <w:sz w:val="8"/>
                <w:szCs w:val="8"/>
              </w:rPr>
            </w:pPr>
          </w:p>
        </w:tc>
      </w:tr>
      <w:tr w:rsidR="001E41F3" w:rsidRPr="000B39CD" w14:paraId="678D7BF9" w14:textId="77777777" w:rsidTr="00547111">
        <w:tc>
          <w:tcPr>
            <w:tcW w:w="2694" w:type="dxa"/>
            <w:gridSpan w:val="2"/>
            <w:tcBorders>
              <w:left w:val="single" w:sz="4" w:space="0" w:color="auto"/>
              <w:bottom w:val="single" w:sz="4" w:space="0" w:color="auto"/>
            </w:tcBorders>
          </w:tcPr>
          <w:p w14:paraId="4E5CE1B6" w14:textId="77777777" w:rsidR="001E41F3" w:rsidRPr="000B39CD" w:rsidRDefault="001E41F3">
            <w:pPr>
              <w:pStyle w:val="CRCoverPage"/>
              <w:tabs>
                <w:tab w:val="right" w:pos="2184"/>
              </w:tabs>
              <w:spacing w:after="0"/>
              <w:rPr>
                <w:b/>
                <w:i/>
                <w:noProof/>
              </w:rPr>
            </w:pPr>
            <w:r w:rsidRPr="000B39C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55FE8D" w14:textId="34545FB4" w:rsidR="001E41F3" w:rsidRDefault="00B435D6">
            <w:pPr>
              <w:pStyle w:val="CRCoverPage"/>
              <w:spacing w:after="0"/>
              <w:ind w:left="100"/>
              <w:rPr>
                <w:ins w:id="32" w:author="Ericsson" w:date="2023-04-12T19:33:00Z"/>
                <w:noProof/>
              </w:rPr>
            </w:pPr>
            <w:r w:rsidRPr="000B39CD">
              <w:rPr>
                <w:noProof/>
              </w:rPr>
              <w:t>The PCRTs are not supported during interworking.</w:t>
            </w:r>
          </w:p>
          <w:p w14:paraId="5C4BEB44" w14:textId="4D100956" w:rsidR="00E24565" w:rsidRPr="000B39CD" w:rsidRDefault="00E94E55" w:rsidP="00E94E55">
            <w:pPr>
              <w:pStyle w:val="CRCoverPage"/>
              <w:snapToGrid w:val="0"/>
              <w:spacing w:before="60" w:after="0"/>
              <w:ind w:left="101"/>
              <w:rPr>
                <w:noProof/>
              </w:rPr>
            </w:pPr>
            <w:ins w:id="33" w:author="Ericsson" w:date="2023-04-12T19:36:00Z">
              <w:r>
                <w:rPr>
                  <w:noProof/>
                </w:rPr>
                <w:t>Misalignment between procedure and service operations, and misalignment with stage 3.</w:t>
              </w:r>
            </w:ins>
          </w:p>
        </w:tc>
      </w:tr>
      <w:tr w:rsidR="001E41F3" w:rsidRPr="000B39CD" w14:paraId="034AF533" w14:textId="77777777" w:rsidTr="00547111">
        <w:tc>
          <w:tcPr>
            <w:tcW w:w="2694" w:type="dxa"/>
            <w:gridSpan w:val="2"/>
          </w:tcPr>
          <w:p w14:paraId="39D9EB5B" w14:textId="77777777" w:rsidR="001E41F3" w:rsidRPr="000B39CD" w:rsidRDefault="001E41F3">
            <w:pPr>
              <w:pStyle w:val="CRCoverPage"/>
              <w:spacing w:after="0"/>
              <w:rPr>
                <w:b/>
                <w:i/>
                <w:noProof/>
                <w:sz w:val="8"/>
                <w:szCs w:val="8"/>
              </w:rPr>
            </w:pPr>
          </w:p>
        </w:tc>
        <w:tc>
          <w:tcPr>
            <w:tcW w:w="6946" w:type="dxa"/>
            <w:gridSpan w:val="9"/>
          </w:tcPr>
          <w:p w14:paraId="7826CB1C" w14:textId="77777777" w:rsidR="001E41F3" w:rsidRPr="000B39CD" w:rsidRDefault="001E41F3">
            <w:pPr>
              <w:pStyle w:val="CRCoverPage"/>
              <w:spacing w:after="0"/>
              <w:rPr>
                <w:noProof/>
                <w:sz w:val="8"/>
                <w:szCs w:val="8"/>
              </w:rPr>
            </w:pPr>
          </w:p>
        </w:tc>
      </w:tr>
      <w:tr w:rsidR="001E41F3" w:rsidRPr="000B39CD" w14:paraId="6A17D7AC" w14:textId="77777777" w:rsidTr="00547111">
        <w:tc>
          <w:tcPr>
            <w:tcW w:w="2694" w:type="dxa"/>
            <w:gridSpan w:val="2"/>
            <w:tcBorders>
              <w:top w:val="single" w:sz="4" w:space="0" w:color="auto"/>
              <w:left w:val="single" w:sz="4" w:space="0" w:color="auto"/>
            </w:tcBorders>
          </w:tcPr>
          <w:p w14:paraId="6DAD5B19" w14:textId="77777777" w:rsidR="001E41F3" w:rsidRPr="000B39CD" w:rsidRDefault="001E41F3">
            <w:pPr>
              <w:pStyle w:val="CRCoverPage"/>
              <w:tabs>
                <w:tab w:val="right" w:pos="2184"/>
              </w:tabs>
              <w:spacing w:after="0"/>
              <w:rPr>
                <w:b/>
                <w:i/>
                <w:noProof/>
              </w:rPr>
            </w:pPr>
            <w:r w:rsidRPr="000B39C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30BCFA" w:rsidR="001E41F3" w:rsidRPr="000B39CD" w:rsidRDefault="00B435D6">
            <w:pPr>
              <w:pStyle w:val="CRCoverPage"/>
              <w:spacing w:after="0"/>
              <w:ind w:left="100"/>
              <w:rPr>
                <w:noProof/>
              </w:rPr>
            </w:pPr>
            <w:r w:rsidRPr="000B39CD">
              <w:rPr>
                <w:noProof/>
              </w:rPr>
              <w:t>4.11.0a.2</w:t>
            </w:r>
          </w:p>
        </w:tc>
      </w:tr>
      <w:tr w:rsidR="001E41F3" w:rsidRPr="000B39CD" w14:paraId="56E1E6C3" w14:textId="77777777" w:rsidTr="00547111">
        <w:tc>
          <w:tcPr>
            <w:tcW w:w="2694" w:type="dxa"/>
            <w:gridSpan w:val="2"/>
            <w:tcBorders>
              <w:left w:val="single" w:sz="4" w:space="0" w:color="auto"/>
            </w:tcBorders>
          </w:tcPr>
          <w:p w14:paraId="2FB9DE77" w14:textId="77777777" w:rsidR="001E41F3" w:rsidRPr="000B39C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B39CD" w:rsidRDefault="001E41F3">
            <w:pPr>
              <w:pStyle w:val="CRCoverPage"/>
              <w:spacing w:after="0"/>
              <w:rPr>
                <w:noProof/>
                <w:sz w:val="8"/>
                <w:szCs w:val="8"/>
              </w:rPr>
            </w:pPr>
          </w:p>
        </w:tc>
      </w:tr>
      <w:tr w:rsidR="001E41F3" w:rsidRPr="000B39CD" w14:paraId="76F95A8B" w14:textId="77777777" w:rsidTr="00547111">
        <w:tc>
          <w:tcPr>
            <w:tcW w:w="2694" w:type="dxa"/>
            <w:gridSpan w:val="2"/>
            <w:tcBorders>
              <w:left w:val="single" w:sz="4" w:space="0" w:color="auto"/>
            </w:tcBorders>
          </w:tcPr>
          <w:p w14:paraId="335EAB52" w14:textId="77777777" w:rsidR="001E41F3" w:rsidRPr="000B39C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B39CD" w:rsidRDefault="001E41F3">
            <w:pPr>
              <w:pStyle w:val="CRCoverPage"/>
              <w:spacing w:after="0"/>
              <w:jc w:val="center"/>
              <w:rPr>
                <w:b/>
                <w:caps/>
                <w:noProof/>
              </w:rPr>
            </w:pPr>
            <w:r w:rsidRPr="000B39C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B39CD" w:rsidRDefault="001E41F3">
            <w:pPr>
              <w:pStyle w:val="CRCoverPage"/>
              <w:spacing w:after="0"/>
              <w:jc w:val="center"/>
              <w:rPr>
                <w:b/>
                <w:caps/>
                <w:noProof/>
              </w:rPr>
            </w:pPr>
            <w:r w:rsidRPr="000B39CD">
              <w:rPr>
                <w:b/>
                <w:caps/>
                <w:noProof/>
              </w:rPr>
              <w:t>N</w:t>
            </w:r>
          </w:p>
        </w:tc>
        <w:tc>
          <w:tcPr>
            <w:tcW w:w="2977" w:type="dxa"/>
            <w:gridSpan w:val="4"/>
          </w:tcPr>
          <w:p w14:paraId="304CCBCB" w14:textId="77777777" w:rsidR="001E41F3" w:rsidRPr="000B39C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B39CD" w:rsidRDefault="001E41F3">
            <w:pPr>
              <w:pStyle w:val="CRCoverPage"/>
              <w:spacing w:after="0"/>
              <w:ind w:left="99"/>
              <w:rPr>
                <w:noProof/>
              </w:rPr>
            </w:pPr>
          </w:p>
        </w:tc>
      </w:tr>
      <w:tr w:rsidR="001E41F3" w:rsidRPr="000B39CD" w14:paraId="34ACE2EB" w14:textId="77777777" w:rsidTr="00547111">
        <w:tc>
          <w:tcPr>
            <w:tcW w:w="2694" w:type="dxa"/>
            <w:gridSpan w:val="2"/>
            <w:tcBorders>
              <w:left w:val="single" w:sz="4" w:space="0" w:color="auto"/>
            </w:tcBorders>
          </w:tcPr>
          <w:p w14:paraId="571382F3" w14:textId="77777777" w:rsidR="001E41F3" w:rsidRPr="000B39CD" w:rsidRDefault="001E41F3">
            <w:pPr>
              <w:pStyle w:val="CRCoverPage"/>
              <w:tabs>
                <w:tab w:val="right" w:pos="2184"/>
              </w:tabs>
              <w:spacing w:after="0"/>
              <w:rPr>
                <w:b/>
                <w:i/>
                <w:noProof/>
              </w:rPr>
            </w:pPr>
            <w:r w:rsidRPr="000B39C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B39C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0B39CD" w:rsidRDefault="00AE7E78">
            <w:pPr>
              <w:pStyle w:val="CRCoverPage"/>
              <w:spacing w:after="0"/>
              <w:jc w:val="center"/>
              <w:rPr>
                <w:b/>
                <w:caps/>
                <w:noProof/>
              </w:rPr>
            </w:pPr>
            <w:r w:rsidRPr="000B39CD">
              <w:rPr>
                <w:b/>
                <w:caps/>
                <w:noProof/>
              </w:rPr>
              <w:t>X</w:t>
            </w:r>
          </w:p>
        </w:tc>
        <w:tc>
          <w:tcPr>
            <w:tcW w:w="2977" w:type="dxa"/>
            <w:gridSpan w:val="4"/>
          </w:tcPr>
          <w:p w14:paraId="7DB274D8" w14:textId="77777777" w:rsidR="001E41F3" w:rsidRPr="000B39CD" w:rsidRDefault="001E41F3">
            <w:pPr>
              <w:pStyle w:val="CRCoverPage"/>
              <w:tabs>
                <w:tab w:val="right" w:pos="2893"/>
              </w:tabs>
              <w:spacing w:after="0"/>
              <w:rPr>
                <w:noProof/>
              </w:rPr>
            </w:pPr>
            <w:r w:rsidRPr="000B39CD">
              <w:rPr>
                <w:noProof/>
              </w:rPr>
              <w:t xml:space="preserve"> Other core specifications</w:t>
            </w:r>
            <w:r w:rsidRPr="000B39CD">
              <w:rPr>
                <w:noProof/>
              </w:rPr>
              <w:tab/>
            </w:r>
          </w:p>
        </w:tc>
        <w:tc>
          <w:tcPr>
            <w:tcW w:w="3401" w:type="dxa"/>
            <w:gridSpan w:val="3"/>
            <w:tcBorders>
              <w:right w:val="single" w:sz="4" w:space="0" w:color="auto"/>
            </w:tcBorders>
            <w:shd w:val="pct30" w:color="FFFF00" w:fill="auto"/>
          </w:tcPr>
          <w:p w14:paraId="42398B96" w14:textId="77777777" w:rsidR="001E41F3" w:rsidRPr="000B39CD" w:rsidRDefault="00145D43">
            <w:pPr>
              <w:pStyle w:val="CRCoverPage"/>
              <w:spacing w:after="0"/>
              <w:ind w:left="99"/>
              <w:rPr>
                <w:noProof/>
              </w:rPr>
            </w:pPr>
            <w:r w:rsidRPr="000B39CD">
              <w:rPr>
                <w:noProof/>
              </w:rPr>
              <w:t xml:space="preserve">TS/TR ... CR ... </w:t>
            </w:r>
          </w:p>
        </w:tc>
      </w:tr>
      <w:tr w:rsidR="001E41F3" w:rsidRPr="000B39CD" w14:paraId="446DDBAC" w14:textId="77777777" w:rsidTr="00547111">
        <w:tc>
          <w:tcPr>
            <w:tcW w:w="2694" w:type="dxa"/>
            <w:gridSpan w:val="2"/>
            <w:tcBorders>
              <w:left w:val="single" w:sz="4" w:space="0" w:color="auto"/>
            </w:tcBorders>
          </w:tcPr>
          <w:p w14:paraId="678A1AA6" w14:textId="77777777" w:rsidR="001E41F3" w:rsidRPr="000B39CD" w:rsidRDefault="001E41F3">
            <w:pPr>
              <w:pStyle w:val="CRCoverPage"/>
              <w:spacing w:after="0"/>
              <w:rPr>
                <w:b/>
                <w:i/>
                <w:noProof/>
              </w:rPr>
            </w:pPr>
            <w:r w:rsidRPr="000B39C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B39C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B39CD" w:rsidRDefault="00AE7E78">
            <w:pPr>
              <w:pStyle w:val="CRCoverPage"/>
              <w:spacing w:after="0"/>
              <w:jc w:val="center"/>
              <w:rPr>
                <w:b/>
                <w:caps/>
                <w:noProof/>
              </w:rPr>
            </w:pPr>
            <w:r w:rsidRPr="000B39CD">
              <w:rPr>
                <w:b/>
                <w:caps/>
                <w:noProof/>
              </w:rPr>
              <w:t>X</w:t>
            </w:r>
          </w:p>
        </w:tc>
        <w:tc>
          <w:tcPr>
            <w:tcW w:w="2977" w:type="dxa"/>
            <w:gridSpan w:val="4"/>
          </w:tcPr>
          <w:p w14:paraId="1A4306D9" w14:textId="77777777" w:rsidR="001E41F3" w:rsidRPr="000B39CD" w:rsidRDefault="001E41F3">
            <w:pPr>
              <w:pStyle w:val="CRCoverPage"/>
              <w:spacing w:after="0"/>
              <w:rPr>
                <w:noProof/>
              </w:rPr>
            </w:pPr>
            <w:r w:rsidRPr="000B39C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B39CD" w:rsidRDefault="00145D43">
            <w:pPr>
              <w:pStyle w:val="CRCoverPage"/>
              <w:spacing w:after="0"/>
              <w:ind w:left="99"/>
              <w:rPr>
                <w:noProof/>
              </w:rPr>
            </w:pPr>
            <w:r w:rsidRPr="000B39CD">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0B39CD" w:rsidRDefault="00145D43">
            <w:pPr>
              <w:pStyle w:val="CRCoverPage"/>
              <w:spacing w:after="0"/>
              <w:rPr>
                <w:b/>
                <w:i/>
                <w:noProof/>
              </w:rPr>
            </w:pPr>
            <w:r w:rsidRPr="000B39CD">
              <w:rPr>
                <w:b/>
                <w:i/>
                <w:noProof/>
              </w:rPr>
              <w:t xml:space="preserve">(show </w:t>
            </w:r>
            <w:r w:rsidR="00592D74" w:rsidRPr="000B39CD">
              <w:rPr>
                <w:b/>
                <w:i/>
                <w:noProof/>
              </w:rPr>
              <w:t xml:space="preserve">related </w:t>
            </w:r>
            <w:r w:rsidRPr="000B39CD">
              <w:rPr>
                <w:b/>
                <w:i/>
                <w:noProof/>
              </w:rPr>
              <w:t>CR</w:t>
            </w:r>
            <w:r w:rsidR="00592D74" w:rsidRPr="000B39CD">
              <w:rPr>
                <w:b/>
                <w:i/>
                <w:noProof/>
              </w:rPr>
              <w:t>s</w:t>
            </w:r>
            <w:r w:rsidRPr="000B39C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B39C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B39CD" w:rsidRDefault="00AE7E78">
            <w:pPr>
              <w:pStyle w:val="CRCoverPage"/>
              <w:spacing w:after="0"/>
              <w:jc w:val="center"/>
              <w:rPr>
                <w:b/>
                <w:caps/>
                <w:noProof/>
              </w:rPr>
            </w:pPr>
            <w:r w:rsidRPr="000B39CD">
              <w:rPr>
                <w:b/>
                <w:caps/>
                <w:noProof/>
              </w:rPr>
              <w:t>X</w:t>
            </w:r>
          </w:p>
        </w:tc>
        <w:tc>
          <w:tcPr>
            <w:tcW w:w="2977" w:type="dxa"/>
            <w:gridSpan w:val="4"/>
          </w:tcPr>
          <w:p w14:paraId="1B4FF921" w14:textId="77777777" w:rsidR="001E41F3" w:rsidRPr="000B39CD" w:rsidRDefault="001E41F3">
            <w:pPr>
              <w:pStyle w:val="CRCoverPage"/>
              <w:spacing w:after="0"/>
              <w:rPr>
                <w:noProof/>
              </w:rPr>
            </w:pPr>
            <w:r w:rsidRPr="000B39C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sidRPr="000B39CD">
              <w:rPr>
                <w:noProof/>
              </w:rPr>
              <w:t>TS</w:t>
            </w:r>
            <w:r w:rsidR="000A6394" w:rsidRPr="000B39CD">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4" w:name="_Toc517082226"/>
    </w:p>
    <w:p w14:paraId="6F27FA9B" w14:textId="77777777" w:rsidR="006A28ED" w:rsidRPr="00140E21" w:rsidRDefault="006A28ED" w:rsidP="006A28ED">
      <w:pPr>
        <w:pStyle w:val="4"/>
      </w:pPr>
      <w:bookmarkStart w:id="35" w:name="_Toc20204059"/>
      <w:bookmarkStart w:id="36" w:name="_Toc27894747"/>
      <w:bookmarkStart w:id="37" w:name="_Toc36191814"/>
      <w:bookmarkStart w:id="38" w:name="_Toc45192903"/>
      <w:bookmarkStart w:id="39" w:name="_Toc47592535"/>
      <w:bookmarkStart w:id="40" w:name="_Toc51834616"/>
      <w:bookmarkStart w:id="41" w:name="_Toc131162086"/>
      <w:bookmarkEnd w:id="34"/>
      <w:r w:rsidRPr="00140E21">
        <w:t>4.11.0a.2</w:t>
      </w:r>
      <w:r w:rsidRPr="00140E21">
        <w:tab/>
        <w:t>Interaction with PCC</w:t>
      </w:r>
      <w:bookmarkEnd w:id="35"/>
      <w:bookmarkEnd w:id="36"/>
      <w:bookmarkEnd w:id="37"/>
      <w:bookmarkEnd w:id="38"/>
      <w:bookmarkEnd w:id="39"/>
      <w:bookmarkEnd w:id="40"/>
      <w:bookmarkEnd w:id="41"/>
    </w:p>
    <w:p w14:paraId="6BC60DDB" w14:textId="77777777" w:rsidR="006A28ED" w:rsidRPr="00140E21" w:rsidRDefault="006A28ED" w:rsidP="006A28ED">
      <w:r w:rsidRPr="00140E21">
        <w:t>When interworking with 5GS is supported and a "</w:t>
      </w:r>
      <w:r>
        <w:t>SMF+PGW-C</w:t>
      </w:r>
      <w:r w:rsidRPr="00140E21">
        <w:t>" is selected for a PDN connection, policy interactions between PDN GW and PCRF specified in TS</w:t>
      </w:r>
      <w:r>
        <w:t> </w:t>
      </w:r>
      <w:r w:rsidRPr="00140E21">
        <w:t>23.401</w:t>
      </w:r>
      <w:r>
        <w:t> </w:t>
      </w:r>
      <w:r w:rsidRPr="00140E21">
        <w:t xml:space="preserve">[13] are replaced by equivalent interactions between </w:t>
      </w:r>
      <w:r>
        <w:t>SMF+PGW-C</w:t>
      </w:r>
      <w:r w:rsidRPr="00140E21">
        <w:t xml:space="preserve"> and PCF as follows:</w:t>
      </w:r>
    </w:p>
    <w:p w14:paraId="280E8D03" w14:textId="77777777" w:rsidR="006A28ED" w:rsidRPr="00140E21" w:rsidRDefault="006A28ED" w:rsidP="006A28ED">
      <w:pPr>
        <w:pStyle w:val="B1"/>
      </w:pPr>
      <w:r w:rsidRPr="00140E21">
        <w:t>-</w:t>
      </w:r>
      <w:r w:rsidRPr="00140E21">
        <w:tab/>
        <w:t>IP-CAN Session Establishment procedure defined in TS</w:t>
      </w:r>
      <w:r>
        <w:t> </w:t>
      </w:r>
      <w:r w:rsidRPr="00140E21">
        <w:t>23.203</w:t>
      </w:r>
      <w:r>
        <w:t> </w:t>
      </w:r>
      <w:r w:rsidRPr="00140E21">
        <w:t xml:space="preserve">[24] is replaced by SM Policy Association Establishment Procedure as described in clause 4.16.4.The </w:t>
      </w:r>
      <w:r>
        <w:t>SMF+PGW-C</w:t>
      </w:r>
      <w:r w:rsidRPr="00140E21">
        <w:t xml:space="preserve"> includes the information elements received in Create Session Request message into the </w:t>
      </w:r>
      <w:proofErr w:type="spellStart"/>
      <w:r w:rsidRPr="00140E21">
        <w:t>Npcf_SMPolicyControl_Create</w:t>
      </w:r>
      <w:proofErr w:type="spellEnd"/>
      <w:r w:rsidRPr="00140E21">
        <w:t xml:space="preserve"> Service as follows:</w:t>
      </w:r>
      <w:r w:rsidRPr="00140E21">
        <w:rPr>
          <w:lang w:eastAsia="zh-CN"/>
        </w:rPr>
        <w:t xml:space="preserve"> the S</w:t>
      </w:r>
      <w:r w:rsidRPr="00140E21">
        <w:t xml:space="preserve">UPI contains the IMSI, the DNN contains the APN, the PEI contains either the IMEISV or IMEI, the Session AMBR contains the APN-AMBR and the default QoS information that contains the default EPS bearer QoS, note that QCI values are mapped into 5QI values. The </w:t>
      </w:r>
      <w:r>
        <w:t>SMF+PGW-C</w:t>
      </w:r>
      <w:r w:rsidRPr="00140E21">
        <w:t xml:space="preserve"> may receive PCC Rules and PDU Session Policy Information, 5G QoS information in the PCC Rule and in PDU Session Policy Information are mapped into EPS QoS information as defined in clause </w:t>
      </w:r>
      <w:r w:rsidRPr="00140E21">
        <w:rPr>
          <w:lang w:eastAsia="zh-CN"/>
        </w:rPr>
        <w:t>4.11.1.1 and Annex C.</w:t>
      </w:r>
    </w:p>
    <w:p w14:paraId="00F83A1D" w14:textId="77777777" w:rsidR="00E22CE4" w:rsidRDefault="006A28ED" w:rsidP="00FE4B82">
      <w:pPr>
        <w:pStyle w:val="B1"/>
        <w:rPr>
          <w:ins w:id="42" w:author="Ericsson user" w:date="2023-04-17T09:18:00Z"/>
        </w:rPr>
      </w:pPr>
      <w:r w:rsidRPr="00140E21">
        <w:t>-</w:t>
      </w:r>
      <w:r w:rsidRPr="00140E21">
        <w:tab/>
        <w:t>(PCEF-initiated) IP-CAN Session Modification procedure defined in TS</w:t>
      </w:r>
      <w:r>
        <w:t> </w:t>
      </w:r>
      <w:r w:rsidRPr="00140E21">
        <w:t>23.203</w:t>
      </w:r>
      <w:r>
        <w:t> </w:t>
      </w:r>
      <w:r w:rsidRPr="00140E21">
        <w:t xml:space="preserve">[24] is replaced by </w:t>
      </w:r>
      <w:bookmarkStart w:id="43" w:name="_Hlk132213172"/>
      <w:r w:rsidRPr="00140E21">
        <w:t xml:space="preserve">SM Policy Association Modification </w:t>
      </w:r>
      <w:bookmarkEnd w:id="43"/>
      <w:r w:rsidRPr="00140E21">
        <w:t>procedure as described in clause 4.16.5.1.</w:t>
      </w:r>
      <w:ins w:id="44" w:author="Ericsson" w:date="2023-04-09T10:43:00Z">
        <w:r w:rsidR="00AF2371">
          <w:t xml:space="preserve"> </w:t>
        </w:r>
      </w:ins>
      <w:ins w:id="45" w:author="Ericsson user" w:date="2023-04-17T08:36:00Z">
        <w:r w:rsidR="00FE4B82">
          <w:t xml:space="preserve">The Policy Control Request Triggers are specified in </w:t>
        </w:r>
        <w:r w:rsidR="00FE4B82" w:rsidRPr="00140E21">
          <w:t>clause </w:t>
        </w:r>
        <w:r w:rsidR="00FE4B82" w:rsidRPr="003D4ABF">
          <w:t>6.1.3.5</w:t>
        </w:r>
        <w:r w:rsidR="00FE4B82">
          <w:t xml:space="preserve"> of </w:t>
        </w:r>
        <w:r w:rsidR="00FE4B82" w:rsidRPr="00140E21">
          <w:t>TS 23.503 [20].</w:t>
        </w:r>
      </w:ins>
    </w:p>
    <w:p w14:paraId="4871BF92" w14:textId="72F375B9" w:rsidR="006A28ED" w:rsidRDefault="006A28ED">
      <w:pPr>
        <w:pStyle w:val="B2"/>
        <w:rPr>
          <w:ins w:id="46" w:author="Ericsson" w:date="2023-04-09T09:48:00Z"/>
        </w:rPr>
        <w:pPrChange w:id="47" w:author="Ericsson user" w:date="2023-04-17T09:20:00Z">
          <w:pPr>
            <w:pStyle w:val="B1"/>
          </w:pPr>
        </w:pPrChange>
      </w:pPr>
      <w:r w:rsidRPr="00140E21">
        <w:t>-</w:t>
      </w:r>
      <w:r w:rsidRPr="00140E21">
        <w:tab/>
        <w:t xml:space="preserve">The </w:t>
      </w:r>
      <w:r>
        <w:t>SMF+PGW-C</w:t>
      </w:r>
      <w:r w:rsidRPr="00140E21">
        <w:t xml:space="preserve"> includes the</w:t>
      </w:r>
      <w:ins w:id="48" w:author="Ericsson" w:date="2023-04-09T10:27:00Z">
        <w:r w:rsidR="002F79E6">
          <w:t xml:space="preserve"> QoS related</w:t>
        </w:r>
      </w:ins>
      <w:r w:rsidRPr="00140E21">
        <w:t xml:space="preserve"> information elements received in Modify Bearer Request or Modify Bearer Command message into the </w:t>
      </w:r>
      <w:proofErr w:type="spellStart"/>
      <w:r w:rsidRPr="00140E21">
        <w:t>Npcf_SMPolicyControl_Update</w:t>
      </w:r>
      <w:proofErr w:type="spellEnd"/>
      <w:r w:rsidRPr="00140E21">
        <w:t xml:space="preserve"> Service with the following modifications, the subscribed Session AMBR includes the subscribed APN-AMBR</w:t>
      </w:r>
      <w:r>
        <w:t xml:space="preserve"> and </w:t>
      </w:r>
      <w:r w:rsidRPr="00140E21">
        <w:t>subscribed default QoS information includes the default EPS bearer QoS, note that QCI values are mapped into 5QI values</w:t>
      </w:r>
      <w:r w:rsidRPr="00F971C2">
        <w:t>.</w:t>
      </w:r>
      <w:del w:id="49" w:author="Ericsson" w:date="2023-04-12T17:42:00Z">
        <w:r w:rsidRPr="00F971C2" w:rsidDel="00024070">
          <w:delText xml:space="preserve"> The </w:delText>
        </w:r>
        <w:bookmarkStart w:id="50" w:name="_Hlk132213123"/>
        <w:r w:rsidRPr="00F971C2" w:rsidDel="00024070">
          <w:delText>SMF+PGW-C includes the stored SUPI</w:delText>
        </w:r>
      </w:del>
      <w:bookmarkEnd w:id="50"/>
      <w:r w:rsidRPr="00F971C2">
        <w:t>. The SMF+PGW-C may receive PCC Rules and PDU Session Policy</w:t>
      </w:r>
      <w:r w:rsidRPr="00140E21">
        <w:t xml:space="preserve"> Information, 5G QoS information in the PCC Rule and in PDU Session Policy Information are mapped into EPS QoS information as defined in clause 4.11.1.1 and Annex C.</w:t>
      </w:r>
    </w:p>
    <w:p w14:paraId="101AB4E9" w14:textId="6C6962BF" w:rsidR="00A8458E" w:rsidRPr="00140E21" w:rsidRDefault="001E71A1" w:rsidP="00E22CE4">
      <w:pPr>
        <w:pStyle w:val="B2"/>
      </w:pPr>
      <w:ins w:id="51" w:author="Ericsson" w:date="2023-04-09T10:46:00Z">
        <w:r>
          <w:t>-</w:t>
        </w:r>
        <w:r>
          <w:tab/>
          <w:t>T</w:t>
        </w:r>
        <w:r w:rsidRPr="006A28ED">
          <w:t xml:space="preserve">he SMF+PGW-C </w:t>
        </w:r>
        <w:r>
          <w:t xml:space="preserve">includes the location related information received in Modify Bearer Request (as specified in clause 5.9.2 of TS 23.401 [13]) into </w:t>
        </w:r>
        <w:proofErr w:type="spellStart"/>
        <w:r w:rsidRPr="00140E21">
          <w:t>Npcf_SMPolicyControl_Update</w:t>
        </w:r>
        <w:proofErr w:type="spellEnd"/>
        <w:r w:rsidRPr="00140E21">
          <w:t xml:space="preserve"> </w:t>
        </w:r>
        <w:del w:id="52" w:author="Huawei User" w:date="2023-04-17T20:24:00Z">
          <w:r w:rsidRPr="0000156E" w:rsidDel="00396754">
            <w:rPr>
              <w:highlight w:val="yellow"/>
              <w:rPrChange w:id="53" w:author="Huawei User" w:date="2023-04-17T20:45:00Z">
                <w:rPr/>
              </w:rPrChange>
            </w:rPr>
            <w:delText>in</w:delText>
          </w:r>
        </w:del>
      </w:ins>
      <w:ins w:id="54" w:author="Huawei User" w:date="2023-04-17T20:24:00Z">
        <w:r w:rsidR="00396754" w:rsidRPr="0000156E">
          <w:rPr>
            <w:highlight w:val="yellow"/>
            <w:rPrChange w:id="55" w:author="Huawei User" w:date="2023-04-17T20:45:00Z">
              <w:rPr/>
            </w:rPrChange>
          </w:rPr>
          <w:t>if</w:t>
        </w:r>
      </w:ins>
      <w:ins w:id="56" w:author="Ericsson" w:date="2023-04-09T10:46:00Z">
        <w:r>
          <w:t xml:space="preserve"> the corresponding </w:t>
        </w:r>
      </w:ins>
      <w:ins w:id="57" w:author="Ericsson user" w:date="2023-04-17T09:20:00Z">
        <w:r w:rsidR="00E22CE4">
          <w:t xml:space="preserve">Policy Control Request Triggers </w:t>
        </w:r>
      </w:ins>
      <w:ins w:id="58" w:author="Ericsson" w:date="2023-04-09T10:46:00Z">
        <w:r>
          <w:t xml:space="preserve">(i.e. </w:t>
        </w:r>
        <w:r w:rsidRPr="002F79E6">
          <w:t>Location change</w:t>
        </w:r>
        <w:r>
          <w:t xml:space="preserve">, </w:t>
        </w:r>
        <w:r w:rsidRPr="003D4ABF">
          <w:t>Change of UE presence in Presence Reporting Area</w:t>
        </w:r>
        <w:r>
          <w:t xml:space="preserve">) </w:t>
        </w:r>
      </w:ins>
      <w:bookmarkStart w:id="59" w:name="_GoBack"/>
      <w:bookmarkEnd w:id="59"/>
      <w:ins w:id="60" w:author="Huawei User" w:date="2023-04-17T20:24:00Z">
        <w:r w:rsidR="00396754" w:rsidRPr="0000156E">
          <w:rPr>
            <w:highlight w:val="yellow"/>
            <w:rPrChange w:id="61" w:author="Huawei User" w:date="2023-04-17T20:45:00Z">
              <w:rPr/>
            </w:rPrChange>
          </w:rPr>
          <w:t>are</w:t>
        </w:r>
        <w:r w:rsidR="00396754">
          <w:t xml:space="preserve"> </w:t>
        </w:r>
      </w:ins>
      <w:ins w:id="62" w:author="Ericsson" w:date="2023-04-09T10:46:00Z">
        <w:r>
          <w:t>provisioned</w:t>
        </w:r>
      </w:ins>
      <w:ins w:id="63" w:author="Ericsson" w:date="2023-04-09T10:48:00Z">
        <w:r w:rsidR="0034505F">
          <w:t>.</w:t>
        </w:r>
      </w:ins>
    </w:p>
    <w:p w14:paraId="4ECF1962" w14:textId="1BF0B597" w:rsidR="006A28ED" w:rsidRPr="00140E21" w:rsidRDefault="006A28ED" w:rsidP="00E22CE4">
      <w:pPr>
        <w:pStyle w:val="B2"/>
      </w:pPr>
      <w:r w:rsidRPr="00140E21">
        <w:t>-</w:t>
      </w:r>
      <w:r w:rsidRPr="00140E21">
        <w:tab/>
        <w:t xml:space="preserve">The </w:t>
      </w:r>
      <w:r>
        <w:t>SMF+PGW-C</w:t>
      </w:r>
      <w:r w:rsidRPr="00140E21">
        <w:t xml:space="preserve"> includes the information elements received in Delete Bearer Command message into the </w:t>
      </w:r>
      <w:proofErr w:type="spellStart"/>
      <w:r w:rsidRPr="00140E21">
        <w:t>Npcf_SMPolicyControl_Update</w:t>
      </w:r>
      <w:proofErr w:type="spellEnd"/>
      <w:r w:rsidRPr="00140E21">
        <w:t xml:space="preserve"> Service</w:t>
      </w:r>
      <w:del w:id="64" w:author="Ericsson" w:date="2023-04-12T19:40:00Z">
        <w:r w:rsidRPr="00140E21" w:rsidDel="00F971C2">
          <w:delText xml:space="preserve"> </w:delText>
        </w:r>
      </w:del>
      <w:del w:id="65" w:author="Ericsson" w:date="2023-04-12T17:42:00Z">
        <w:r w:rsidRPr="00140E21" w:rsidDel="00024070">
          <w:delText xml:space="preserve">with the following modifications, </w:delText>
        </w:r>
        <w:r w:rsidRPr="00F971C2" w:rsidDel="00024070">
          <w:delText>The SMF+PGW-C includes the stored SUPI</w:delText>
        </w:r>
      </w:del>
      <w:r w:rsidRPr="00F971C2">
        <w:t>.</w:t>
      </w:r>
    </w:p>
    <w:p w14:paraId="7A0D9A2B" w14:textId="77777777" w:rsidR="006A28ED" w:rsidRPr="00140E21" w:rsidRDefault="006A28ED" w:rsidP="006A28ED">
      <w:pPr>
        <w:pStyle w:val="B1"/>
      </w:pPr>
      <w:r w:rsidRPr="00140E21">
        <w:t>-</w:t>
      </w:r>
      <w:r w:rsidRPr="00140E21">
        <w:tab/>
        <w:t>(PCRF-initiated) IP-CAN Session Modification procedure defined in TS</w:t>
      </w:r>
      <w:r>
        <w:t> </w:t>
      </w:r>
      <w:r w:rsidRPr="00140E21">
        <w:t>23.203</w:t>
      </w:r>
      <w:r>
        <w:t> </w:t>
      </w:r>
      <w:r w:rsidRPr="00140E21">
        <w:t xml:space="preserve">[24] is replaced by SM Policy Association Modification procedure as described in clause 4.16.5.2. The </w:t>
      </w:r>
      <w:r>
        <w:t>SMF+PGW-C</w:t>
      </w:r>
      <w:r w:rsidRPr="00140E21">
        <w:t xml:space="preserve"> may receive PCC Rules and PDU Session Policy Information, 5G QoS information in the PCC Rule and in PDU Session Policy Information are mapped into EPS QoS information as defined in clause </w:t>
      </w:r>
      <w:r w:rsidRPr="00140E21">
        <w:rPr>
          <w:lang w:eastAsia="zh-CN"/>
        </w:rPr>
        <w:t>4.11.1.1 and Annex C.</w:t>
      </w:r>
    </w:p>
    <w:p w14:paraId="76E04E17" w14:textId="6E4CBE5E" w:rsidR="006A28ED" w:rsidRDefault="006A28ED" w:rsidP="006A28ED">
      <w:pPr>
        <w:pStyle w:val="B1"/>
        <w:rPr>
          <w:ins w:id="66" w:author="Huawei User" w:date="2023-04-06T17:30:00Z"/>
        </w:rPr>
      </w:pPr>
      <w:r w:rsidRPr="00140E21">
        <w:t>-</w:t>
      </w:r>
      <w:r w:rsidRPr="00140E21">
        <w:tab/>
        <w:t>IP-CAN Session Termination procedure defined in TS</w:t>
      </w:r>
      <w:r>
        <w:t> </w:t>
      </w:r>
      <w:r w:rsidRPr="00140E21">
        <w:t>23.203</w:t>
      </w:r>
      <w:r>
        <w:t> </w:t>
      </w:r>
      <w:r w:rsidRPr="00140E21">
        <w:t xml:space="preserve">[24] is replaced by SM Policy Association Termination procedure as described in clause 4.16.6. The </w:t>
      </w:r>
      <w:r>
        <w:t>SMF+PGW-C</w:t>
      </w:r>
      <w:r w:rsidRPr="00140E21">
        <w:t xml:space="preserve"> includes the information elements received in Delete Session Request message by the SMF+PGW-C into the </w:t>
      </w:r>
      <w:proofErr w:type="spellStart"/>
      <w:r w:rsidRPr="00140E21">
        <w:t>Npcf_SMPolicyControl_Delete</w:t>
      </w:r>
      <w:proofErr w:type="spellEnd"/>
      <w:r w:rsidRPr="00140E21">
        <w:t xml:space="preserve"> Service.</w:t>
      </w:r>
      <w:del w:id="67" w:author="Ericsson" w:date="2023-04-12T17:43:00Z">
        <w:r w:rsidRPr="00140E21" w:rsidDel="00024070">
          <w:delText xml:space="preserve"> </w:delText>
        </w:r>
        <w:r w:rsidRPr="00024070" w:rsidDel="00024070">
          <w:rPr>
            <w:highlight w:val="cyan"/>
            <w:rPrChange w:id="68" w:author="Ericsson" w:date="2023-04-12T17:43:00Z">
              <w:rPr/>
            </w:rPrChange>
          </w:rPr>
          <w:delText>The SMF+PGW-C includes the stored SUPI.</w:delText>
        </w:r>
      </w:del>
    </w:p>
    <w:p w14:paraId="1620CCE8" w14:textId="48745129" w:rsidR="006A28ED" w:rsidDel="001E71A1" w:rsidRDefault="006A28ED" w:rsidP="006A28ED">
      <w:pPr>
        <w:pStyle w:val="B1"/>
        <w:rPr>
          <w:ins w:id="69" w:author="Huawei User" w:date="2023-04-06T17:34:00Z"/>
          <w:del w:id="70" w:author="Ericsson" w:date="2023-04-09T10:46:00Z"/>
        </w:rPr>
      </w:pPr>
      <w:commentRangeStart w:id="71"/>
      <w:ins w:id="72" w:author="Huawei User" w:date="2023-04-06T17:30:00Z">
        <w:del w:id="73" w:author="Ericsson" w:date="2023-04-09T10:46:00Z">
          <w:r w:rsidDel="001E71A1">
            <w:rPr>
              <w:rFonts w:hint="eastAsia"/>
              <w:lang w:eastAsia="zh-CN"/>
            </w:rPr>
            <w:delText>-</w:delText>
          </w:r>
        </w:del>
      </w:ins>
      <w:ins w:id="74" w:author="Huawei User" w:date="2023-04-06T17:31:00Z">
        <w:del w:id="75" w:author="Ericsson" w:date="2023-04-09T10:46:00Z">
          <w:r w:rsidDel="001E71A1">
            <w:tab/>
          </w:r>
        </w:del>
      </w:ins>
      <w:ins w:id="76" w:author="Huawei User" w:date="2023-04-06T17:33:00Z">
        <w:del w:id="77" w:author="Ericsson" w:date="2023-04-09T10:46:00Z">
          <w:r w:rsidRPr="006A28ED" w:rsidDel="001E71A1">
            <w:delText>If the Location change trigger are armed,</w:delText>
          </w:r>
          <w:r w:rsidDel="001E71A1">
            <w:delText xml:space="preserve"> </w:delText>
          </w:r>
        </w:del>
      </w:ins>
      <w:ins w:id="78" w:author="Huawei User" w:date="2023-04-06T17:34:00Z">
        <w:del w:id="79" w:author="Ericsson" w:date="2023-04-09T10:46:00Z">
          <w:r w:rsidRPr="006A28ED" w:rsidDel="001E71A1">
            <w:delText xml:space="preserve">the SMF+PGW-C </w:delText>
          </w:r>
          <w:r w:rsidDel="001E71A1">
            <w:delText>s</w:delText>
          </w:r>
          <w:r w:rsidRPr="006A28ED" w:rsidDel="001E71A1">
            <w:delText>hall activate the relevant procedure which reports any changes in location to the level indicated by the trigger (i.e. Tracking Area) by requesting the MME</w:delText>
          </w:r>
        </w:del>
      </w:ins>
      <w:ins w:id="80" w:author="Huawei User" w:date="2023-04-06T17:41:00Z">
        <w:del w:id="81" w:author="Ericsson" w:date="2023-04-09T10:46:00Z">
          <w:r w:rsidR="002F251C" w:rsidDel="001E71A1">
            <w:delText xml:space="preserve"> as described in clause </w:delText>
          </w:r>
        </w:del>
      </w:ins>
      <w:ins w:id="82" w:author="Huawei User" w:date="2023-04-06T17:42:00Z">
        <w:del w:id="83" w:author="Ericsson" w:date="2023-04-09T10:46:00Z">
          <w:r w:rsidR="002F251C" w:rsidDel="001E71A1">
            <w:delText>5.9.2</w:delText>
          </w:r>
        </w:del>
      </w:ins>
      <w:ins w:id="84" w:author="Huawei User" w:date="2023-04-06T17:44:00Z">
        <w:del w:id="85" w:author="Ericsson" w:date="2023-04-09T10:46:00Z">
          <w:r w:rsidR="002F251C" w:rsidDel="001E71A1">
            <w:delText>.1</w:delText>
          </w:r>
        </w:del>
      </w:ins>
      <w:ins w:id="86" w:author="Huawei User" w:date="2023-04-06T17:42:00Z">
        <w:del w:id="87" w:author="Ericsson" w:date="2023-04-09T10:46:00Z">
          <w:r w:rsidR="002F251C" w:rsidDel="001E71A1">
            <w:delText xml:space="preserve"> of TS 23.401</w:delText>
          </w:r>
        </w:del>
      </w:ins>
      <w:ins w:id="88" w:author="Huawei User" w:date="2023-04-06T17:43:00Z">
        <w:del w:id="89" w:author="Ericsson" w:date="2023-04-09T10:46:00Z">
          <w:r w:rsidR="002F251C" w:rsidDel="001E71A1">
            <w:delText xml:space="preserve"> [13]</w:delText>
          </w:r>
        </w:del>
      </w:ins>
      <w:ins w:id="90" w:author="Huawei User" w:date="2023-04-06T17:34:00Z">
        <w:del w:id="91" w:author="Ericsson" w:date="2023-04-09T10:46:00Z">
          <w:r w:rsidRPr="006A28ED" w:rsidDel="001E71A1">
            <w:delText>.</w:delText>
          </w:r>
        </w:del>
      </w:ins>
      <w:ins w:id="92" w:author="Huawei User" w:date="2023-04-06T17:42:00Z">
        <w:del w:id="93" w:author="Ericsson" w:date="2023-04-09T10:46:00Z">
          <w:r w:rsidR="002F251C" w:rsidDel="001E71A1">
            <w:delText xml:space="preserve"> </w:delText>
          </w:r>
        </w:del>
      </w:ins>
    </w:p>
    <w:p w14:paraId="367C5366" w14:textId="7E3C9BA8" w:rsidR="006A28ED" w:rsidRPr="00140E21" w:rsidDel="001E71A1" w:rsidRDefault="006A28ED" w:rsidP="006A28ED">
      <w:pPr>
        <w:pStyle w:val="B1"/>
        <w:rPr>
          <w:del w:id="94" w:author="Ericsson" w:date="2023-04-09T10:46:00Z"/>
        </w:rPr>
      </w:pPr>
      <w:ins w:id="95" w:author="Huawei User" w:date="2023-04-06T17:34:00Z">
        <w:del w:id="96" w:author="Ericsson" w:date="2023-04-09T10:46:00Z">
          <w:r w:rsidDel="001E71A1">
            <w:delText>-</w:delText>
          </w:r>
          <w:r w:rsidDel="001E71A1">
            <w:tab/>
            <w:delText>If the Change of UE presence in Presence Reporting Area trigger is armed,</w:delText>
          </w:r>
        </w:del>
      </w:ins>
      <w:ins w:id="97" w:author="Huawei User" w:date="2023-04-06T17:35:00Z">
        <w:del w:id="98" w:author="Ericsson" w:date="2023-04-09T10:46:00Z">
          <w:r w:rsidDel="001E71A1">
            <w:delText xml:space="preserve"> </w:delText>
          </w:r>
        </w:del>
      </w:ins>
      <w:ins w:id="99" w:author="Huawei User" w:date="2023-04-06T17:48:00Z">
        <w:del w:id="100" w:author="Ericsson" w:date="2023-04-09T10:46:00Z">
          <w:r w:rsidR="002F251C" w:rsidRPr="002F251C" w:rsidDel="001E71A1">
            <w:delText xml:space="preserve">the SMF+PGW-C </w:delText>
          </w:r>
        </w:del>
      </w:ins>
      <w:ins w:id="101" w:author="Huawei User" w:date="2023-04-06T17:49:00Z">
        <w:del w:id="102" w:author="Ericsson" w:date="2023-04-09T10:46:00Z">
          <w:r w:rsidR="002F251C" w:rsidRPr="002F251C" w:rsidDel="001E71A1">
            <w:delText xml:space="preserve">to Start/Stop reporting of changes of UE presence for one or more Presence Reporting Area(s) </w:delText>
          </w:r>
          <w:r w:rsidR="002F251C" w:rsidDel="001E71A1">
            <w:delText>as described in clause 5.9.2.2 of TS 23.401 [13]</w:delText>
          </w:r>
        </w:del>
      </w:ins>
      <w:ins w:id="103" w:author="Huawei User" w:date="2023-04-07T16:33:00Z">
        <w:del w:id="104" w:author="Ericsson" w:date="2023-04-09T10:46:00Z">
          <w:r w:rsidR="003F7DE2" w:rsidDel="001E71A1">
            <w:delText>.</w:delText>
          </w:r>
        </w:del>
      </w:ins>
      <w:commentRangeEnd w:id="71"/>
      <w:r w:rsidR="00DE1D4B">
        <w:rPr>
          <w:rStyle w:val="ab"/>
        </w:rPr>
        <w:commentReference w:id="71"/>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 w:author="Ericsson" w:date="2023-04-09T10:37:00Z" w:initials="JGJ">
    <w:p w14:paraId="29864089" w14:textId="1BB9C65C" w:rsidR="006314A0" w:rsidRPr="006314A0" w:rsidRDefault="006314A0" w:rsidP="006314A0">
      <w:pPr>
        <w:pStyle w:val="TH"/>
        <w:outlineLvl w:val="0"/>
        <w:rPr>
          <w:rFonts w:ascii="Times New Roman" w:hAnsi="Times New Roman"/>
          <w:b w:val="0"/>
          <w:bCs/>
        </w:rPr>
      </w:pPr>
      <w:r>
        <w:rPr>
          <w:rStyle w:val="ab"/>
        </w:rPr>
        <w:annotationRef/>
      </w:r>
      <w:r>
        <w:rPr>
          <w:rFonts w:ascii="Times New Roman" w:hAnsi="Times New Roman"/>
          <w:b w:val="0"/>
          <w:bCs/>
        </w:rPr>
        <w:t xml:space="preserve">TS </w:t>
      </w:r>
      <w:r w:rsidRPr="006314A0">
        <w:rPr>
          <w:rFonts w:ascii="Times New Roman" w:hAnsi="Times New Roman"/>
          <w:b w:val="0"/>
          <w:bCs/>
        </w:rPr>
        <w:t xml:space="preserve">23.503 </w:t>
      </w:r>
      <w:r>
        <w:rPr>
          <w:rFonts w:ascii="Times New Roman" w:hAnsi="Times New Roman"/>
          <w:b w:val="0"/>
          <w:bCs/>
        </w:rPr>
        <w:t>(</w:t>
      </w:r>
      <w:r w:rsidRPr="006314A0">
        <w:rPr>
          <w:rFonts w:ascii="Times New Roman" w:hAnsi="Times New Roman"/>
          <w:b w:val="0"/>
          <w:bCs/>
        </w:rPr>
        <w:t>Table 6.1.3.5-1: Access independent Policy Control Request Triggers relevant for SMF</w:t>
      </w:r>
      <w:r>
        <w:rPr>
          <w:rFonts w:ascii="Times New Roman" w:hAnsi="Times New Roman"/>
          <w:b w:val="0"/>
          <w:bCs/>
        </w:rPr>
        <w:t>) covers both EPS and 5GS</w:t>
      </w:r>
    </w:p>
    <w:p w14:paraId="1FB80F4A" w14:textId="1E668729" w:rsidR="006314A0" w:rsidRDefault="006314A0">
      <w:pPr>
        <w:pStyle w:val="ac"/>
      </w:pPr>
    </w:p>
  </w:comment>
  <w:comment w:id="71" w:author="Ericsson" w:date="2023-04-12T16:55:00Z" w:initials="JGJ">
    <w:p w14:paraId="23517521" w14:textId="19CEA999" w:rsidR="00DE1D4B" w:rsidRDefault="00DE1D4B">
      <w:pPr>
        <w:pStyle w:val="ac"/>
      </w:pPr>
      <w:r>
        <w:rPr>
          <w:rStyle w:val="ab"/>
        </w:rPr>
        <w:annotationRef/>
      </w:r>
      <w:r>
        <w:t xml:space="preserve">Moved up and changed to B2 under </w:t>
      </w:r>
      <w:r w:rsidRPr="00140E21">
        <w:t>(PCEF-initiated) IP-CAN Session Modification procedure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FB80F4A" w15:done="0"/>
  <w15:commentEx w15:paraId="2351752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D13E4" w16cex:dateUtc="2023-04-09T02:37:00Z"/>
  <w16cex:commentExtensible w16cex:durableId="27E160E8" w16cex:dateUtc="2023-04-12T08: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FB80F4A" w16cid:durableId="27DD13E4"/>
  <w16cid:commentId w16cid:paraId="23517521" w16cid:durableId="27E160E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775639" w14:textId="77777777" w:rsidR="007B7AE9" w:rsidRDefault="007B7AE9">
      <w:r>
        <w:separator/>
      </w:r>
    </w:p>
  </w:endnote>
  <w:endnote w:type="continuationSeparator" w:id="0">
    <w:p w14:paraId="1161F365" w14:textId="77777777" w:rsidR="007B7AE9" w:rsidRDefault="007B7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4E1A49" w14:textId="77777777" w:rsidR="007B7AE9" w:rsidRDefault="007B7AE9">
      <w:r>
        <w:separator/>
      </w:r>
    </w:p>
  </w:footnote>
  <w:footnote w:type="continuationSeparator" w:id="0">
    <w:p w14:paraId="64DEB08D" w14:textId="77777777" w:rsidR="007B7AE9" w:rsidRDefault="007B7A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Ericsson user">
    <w15:presenceInfo w15:providerId="None" w15:userId="Ericsson user"/>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10"/>
    <w:rsid w:val="0000156E"/>
    <w:rsid w:val="00022E4A"/>
    <w:rsid w:val="00024070"/>
    <w:rsid w:val="0003262F"/>
    <w:rsid w:val="0003276E"/>
    <w:rsid w:val="00063BA2"/>
    <w:rsid w:val="000A6394"/>
    <w:rsid w:val="000B39CD"/>
    <w:rsid w:val="000B7FED"/>
    <w:rsid w:val="000C038A"/>
    <w:rsid w:val="000C6598"/>
    <w:rsid w:val="000D44B3"/>
    <w:rsid w:val="00134E80"/>
    <w:rsid w:val="00145D43"/>
    <w:rsid w:val="00192C46"/>
    <w:rsid w:val="001A08B3"/>
    <w:rsid w:val="001A25CC"/>
    <w:rsid w:val="001A7B60"/>
    <w:rsid w:val="001B52F0"/>
    <w:rsid w:val="001B7A65"/>
    <w:rsid w:val="001E41F3"/>
    <w:rsid w:val="001E71A1"/>
    <w:rsid w:val="001F46D8"/>
    <w:rsid w:val="00234DBE"/>
    <w:rsid w:val="00251B36"/>
    <w:rsid w:val="0025360F"/>
    <w:rsid w:val="0026004D"/>
    <w:rsid w:val="002640DD"/>
    <w:rsid w:val="00275D12"/>
    <w:rsid w:val="00284FEB"/>
    <w:rsid w:val="002860C4"/>
    <w:rsid w:val="002B5741"/>
    <w:rsid w:val="002E0D43"/>
    <w:rsid w:val="002E472E"/>
    <w:rsid w:val="002F251C"/>
    <w:rsid w:val="002F79E6"/>
    <w:rsid w:val="00305409"/>
    <w:rsid w:val="0034505F"/>
    <w:rsid w:val="003609EF"/>
    <w:rsid w:val="0036231A"/>
    <w:rsid w:val="00374DD4"/>
    <w:rsid w:val="00380612"/>
    <w:rsid w:val="00396754"/>
    <w:rsid w:val="003E1A36"/>
    <w:rsid w:val="003E44EF"/>
    <w:rsid w:val="003F7DE2"/>
    <w:rsid w:val="00410371"/>
    <w:rsid w:val="0041575F"/>
    <w:rsid w:val="004242F1"/>
    <w:rsid w:val="004B75B7"/>
    <w:rsid w:val="004D126A"/>
    <w:rsid w:val="005141D9"/>
    <w:rsid w:val="0051580D"/>
    <w:rsid w:val="00547111"/>
    <w:rsid w:val="0056441F"/>
    <w:rsid w:val="00592D74"/>
    <w:rsid w:val="005A6A15"/>
    <w:rsid w:val="005E2C44"/>
    <w:rsid w:val="005E4811"/>
    <w:rsid w:val="00606DE5"/>
    <w:rsid w:val="00621188"/>
    <w:rsid w:val="006257ED"/>
    <w:rsid w:val="006314A0"/>
    <w:rsid w:val="00653DE4"/>
    <w:rsid w:val="00665C47"/>
    <w:rsid w:val="00670866"/>
    <w:rsid w:val="00686F7F"/>
    <w:rsid w:val="00695808"/>
    <w:rsid w:val="006A28ED"/>
    <w:rsid w:val="006B46FB"/>
    <w:rsid w:val="006C3FE1"/>
    <w:rsid w:val="006E21FB"/>
    <w:rsid w:val="0070052B"/>
    <w:rsid w:val="00792342"/>
    <w:rsid w:val="007977A8"/>
    <w:rsid w:val="007B512A"/>
    <w:rsid w:val="007B7AE9"/>
    <w:rsid w:val="007C2097"/>
    <w:rsid w:val="007D6A07"/>
    <w:rsid w:val="007F7259"/>
    <w:rsid w:val="008040A8"/>
    <w:rsid w:val="008279FA"/>
    <w:rsid w:val="008626E7"/>
    <w:rsid w:val="00870EE7"/>
    <w:rsid w:val="008863B9"/>
    <w:rsid w:val="008A45A6"/>
    <w:rsid w:val="008B4535"/>
    <w:rsid w:val="008D063F"/>
    <w:rsid w:val="008D3CCC"/>
    <w:rsid w:val="008F3789"/>
    <w:rsid w:val="008F686C"/>
    <w:rsid w:val="009148DE"/>
    <w:rsid w:val="00941E30"/>
    <w:rsid w:val="009777D9"/>
    <w:rsid w:val="00991B88"/>
    <w:rsid w:val="009A5753"/>
    <w:rsid w:val="009A579D"/>
    <w:rsid w:val="009E3297"/>
    <w:rsid w:val="009F734F"/>
    <w:rsid w:val="009F74B7"/>
    <w:rsid w:val="00A246B6"/>
    <w:rsid w:val="00A47E70"/>
    <w:rsid w:val="00A50CF0"/>
    <w:rsid w:val="00A7671C"/>
    <w:rsid w:val="00A776CC"/>
    <w:rsid w:val="00A8458E"/>
    <w:rsid w:val="00AA2CBC"/>
    <w:rsid w:val="00AC0951"/>
    <w:rsid w:val="00AC5820"/>
    <w:rsid w:val="00AD1CD8"/>
    <w:rsid w:val="00AE7E78"/>
    <w:rsid w:val="00AF2371"/>
    <w:rsid w:val="00B11EB1"/>
    <w:rsid w:val="00B258BB"/>
    <w:rsid w:val="00B262C5"/>
    <w:rsid w:val="00B435D6"/>
    <w:rsid w:val="00B67B97"/>
    <w:rsid w:val="00B968C8"/>
    <w:rsid w:val="00BA3EC5"/>
    <w:rsid w:val="00BA51D9"/>
    <w:rsid w:val="00BB5DFC"/>
    <w:rsid w:val="00BC4B67"/>
    <w:rsid w:val="00BD279D"/>
    <w:rsid w:val="00BD6BB8"/>
    <w:rsid w:val="00C66BA2"/>
    <w:rsid w:val="00C870F6"/>
    <w:rsid w:val="00C95985"/>
    <w:rsid w:val="00CB4A97"/>
    <w:rsid w:val="00CB69A6"/>
    <w:rsid w:val="00CC5026"/>
    <w:rsid w:val="00CC68D0"/>
    <w:rsid w:val="00CD61B0"/>
    <w:rsid w:val="00D03F9A"/>
    <w:rsid w:val="00D05FCF"/>
    <w:rsid w:val="00D06D51"/>
    <w:rsid w:val="00D24991"/>
    <w:rsid w:val="00D26599"/>
    <w:rsid w:val="00D50255"/>
    <w:rsid w:val="00D66520"/>
    <w:rsid w:val="00D84AE9"/>
    <w:rsid w:val="00D87A98"/>
    <w:rsid w:val="00DE1D4B"/>
    <w:rsid w:val="00DE34CF"/>
    <w:rsid w:val="00E13F3D"/>
    <w:rsid w:val="00E21910"/>
    <w:rsid w:val="00E22CE4"/>
    <w:rsid w:val="00E24565"/>
    <w:rsid w:val="00E34898"/>
    <w:rsid w:val="00E60654"/>
    <w:rsid w:val="00E63074"/>
    <w:rsid w:val="00E94E55"/>
    <w:rsid w:val="00EB09B7"/>
    <w:rsid w:val="00EC7413"/>
    <w:rsid w:val="00EE7D7C"/>
    <w:rsid w:val="00EF6A2F"/>
    <w:rsid w:val="00F0261A"/>
    <w:rsid w:val="00F25D98"/>
    <w:rsid w:val="00F300FB"/>
    <w:rsid w:val="00F63E90"/>
    <w:rsid w:val="00F971C2"/>
    <w:rsid w:val="00FB6386"/>
    <w:rsid w:val="00FE4B8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6A28ED"/>
    <w:rPr>
      <w:rFonts w:ascii="Times New Roman" w:hAnsi="Times New Roman"/>
      <w:lang w:val="en-GB" w:eastAsia="en-US"/>
    </w:rPr>
  </w:style>
  <w:style w:type="paragraph" w:styleId="af1">
    <w:name w:val="Revision"/>
    <w:hidden/>
    <w:uiPriority w:val="99"/>
    <w:semiHidden/>
    <w:rsid w:val="001F46D8"/>
    <w:rPr>
      <w:rFonts w:ascii="Times New Roman" w:hAnsi="Times New Roman"/>
      <w:lang w:val="en-GB" w:eastAsia="en-US"/>
    </w:rPr>
  </w:style>
  <w:style w:type="character" w:customStyle="1" w:styleId="THChar">
    <w:name w:val="TH Char"/>
    <w:link w:val="TH"/>
    <w:rsid w:val="006314A0"/>
    <w:rPr>
      <w:rFonts w:ascii="Arial" w:hAnsi="Arial"/>
      <w:b/>
      <w:lang w:val="en-GB" w:eastAsia="en-US"/>
    </w:rPr>
  </w:style>
  <w:style w:type="character" w:customStyle="1" w:styleId="UnresolvedMention">
    <w:name w:val="Unresolved Mention"/>
    <w:basedOn w:val="a0"/>
    <w:uiPriority w:val="99"/>
    <w:semiHidden/>
    <w:unhideWhenUsed/>
    <w:rsid w:val="00DE1D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294488">
      <w:bodyDiv w:val="1"/>
      <w:marLeft w:val="0"/>
      <w:marRight w:val="0"/>
      <w:marTop w:val="0"/>
      <w:marBottom w:val="0"/>
      <w:divBdr>
        <w:top w:val="none" w:sz="0" w:space="0" w:color="auto"/>
        <w:left w:val="none" w:sz="0" w:space="0" w:color="auto"/>
        <w:bottom w:val="none" w:sz="0" w:space="0" w:color="auto"/>
        <w:right w:val="none" w:sz="0" w:space="0" w:color="auto"/>
      </w:divBdr>
    </w:div>
    <w:div w:id="1091663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FBD9AC-81A2-4709-96D1-FDBC51112D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1003</Words>
  <Characters>5718</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3</cp:revision>
  <cp:lastPrinted>1900-01-01T00:00:00Z</cp:lastPrinted>
  <dcterms:created xsi:type="dcterms:W3CDTF">2023-04-17T12:45:00Z</dcterms:created>
  <dcterms:modified xsi:type="dcterms:W3CDTF">2023-04-17T12:45:00Z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(2)0Y9mBO5k3+3HQdv4V7e5bmQrFUhvihRQfZeIyYT9PRKClv8xumtv8LUGCmE+9Sth6jGNldx7
OIvoLaksGU9uj4n1L/oK89UuoiIkZygKg8ipJPtm//f3IEvHg3co658wMkYJ4nhWZr3m6c+t
YJrmOva3N/5Z8e9iDydjB6Of/8fB6/6e676sUeOUWc95zBxQtqdwc8XYUFSEK+E/lE83/Qug
OYVJLCvJ+Ss+c1sAlD</vt:lpwstr>
  </property>
  <property fmtid="{D5CDD505-2E9C-101B-9397-08002B2CF9AE}" pid="22" name="_2015_ms_pID_7253431">
    <vt:lpwstr>BFzzLYsiDV0y+StBVJNEd/pJJ5IX4RqnhqWSRvcjq+mEVVNcXmwPFj
3ljbYcaeLLPw4DQ07IH8oBU04xFdF/wDl7SdrOKwcBE+sbyG2MdMX2jZ0PPhyve6G+vWZTAK
MaG2efJhqmq7oMiZcUyYxUZs5F6K9SplZn4eW/sgQuHtujguFUNnFoTKFGTGZUuvlU0=</vt:lpwstr>
  </property>
</Properties>
</file>